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575"/>
        <w:gridCol w:w="110"/>
        <w:gridCol w:w="142"/>
        <w:gridCol w:w="4395"/>
      </w:tblGrid>
      <w:tr w:rsidR="009E6045" w:rsidRPr="0037415F" w14:paraId="367946FC" w14:textId="77777777" w:rsidTr="009E6045">
        <w:trPr>
          <w:cantSplit/>
          <w:jc w:val="center"/>
        </w:trPr>
        <w:tc>
          <w:tcPr>
            <w:tcW w:w="1134" w:type="dxa"/>
            <w:vMerge w:val="restart"/>
            <w:vAlign w:val="center"/>
          </w:tcPr>
          <w:p w14:paraId="06F4CDC6" w14:textId="77777777" w:rsidR="009E6045" w:rsidRPr="007F664D" w:rsidRDefault="009E6045" w:rsidP="009E6045">
            <w:pPr>
              <w:jc w:val="center"/>
              <w:rPr>
                <w:sz w:val="20"/>
                <w:szCs w:val="20"/>
              </w:rPr>
            </w:pPr>
            <w:bookmarkStart w:id="0" w:name="dtitle1" w:colFirst="1" w:colLast="1"/>
            <w:r>
              <w:rPr>
                <w:noProof/>
                <w:sz w:val="20"/>
                <w:szCs w:val="20"/>
                <w:lang w:eastAsia="en-GB"/>
              </w:rPr>
              <w:drawing>
                <wp:inline distT="0" distB="0" distL="0" distR="0" wp14:anchorId="3F61D9EF" wp14:editId="27F2849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3"/>
            <w:vMerge w:val="restart"/>
          </w:tcPr>
          <w:p w14:paraId="7886EB36" w14:textId="77777777" w:rsidR="009E6045" w:rsidRPr="00F70513" w:rsidRDefault="009E6045" w:rsidP="009E6045">
            <w:pPr>
              <w:rPr>
                <w:sz w:val="16"/>
                <w:szCs w:val="16"/>
              </w:rPr>
            </w:pPr>
            <w:r w:rsidRPr="00F70513">
              <w:rPr>
                <w:sz w:val="16"/>
                <w:szCs w:val="16"/>
              </w:rPr>
              <w:t>INTERNATIONAL TELECOMMUNICATION UNION</w:t>
            </w:r>
          </w:p>
          <w:p w14:paraId="6AFA5EFD" w14:textId="77777777" w:rsidR="009E6045" w:rsidRPr="006264C9" w:rsidRDefault="009E6045" w:rsidP="009E6045">
            <w:pPr>
              <w:rPr>
                <w:b/>
                <w:bCs/>
                <w:sz w:val="26"/>
                <w:szCs w:val="26"/>
              </w:rPr>
            </w:pPr>
            <w:r w:rsidRPr="006264C9">
              <w:rPr>
                <w:b/>
                <w:bCs/>
                <w:sz w:val="26"/>
                <w:szCs w:val="26"/>
              </w:rPr>
              <w:t>TELECOMMUNICATION</w:t>
            </w:r>
            <w:r w:rsidRPr="006264C9">
              <w:rPr>
                <w:b/>
                <w:bCs/>
                <w:sz w:val="26"/>
                <w:szCs w:val="26"/>
              </w:rPr>
              <w:br/>
              <w:t>STANDARDIZATION SECTOR</w:t>
            </w:r>
          </w:p>
          <w:p w14:paraId="221B112A" w14:textId="77777777" w:rsidR="009E6045" w:rsidRPr="007F664D" w:rsidRDefault="009E6045" w:rsidP="009E6045">
            <w:pPr>
              <w:rPr>
                <w:sz w:val="20"/>
                <w:szCs w:val="20"/>
              </w:rPr>
            </w:pPr>
            <w:r w:rsidRPr="006264C9">
              <w:rPr>
                <w:sz w:val="20"/>
                <w:szCs w:val="20"/>
              </w:rPr>
              <w:t xml:space="preserve">STUDY PERIOD </w:t>
            </w:r>
            <w:r>
              <w:rPr>
                <w:sz w:val="20"/>
                <w:szCs w:val="20"/>
              </w:rPr>
              <w:t>2017-2020</w:t>
            </w:r>
          </w:p>
        </w:tc>
        <w:tc>
          <w:tcPr>
            <w:tcW w:w="4537" w:type="dxa"/>
            <w:gridSpan w:val="2"/>
            <w:vAlign w:val="center"/>
          </w:tcPr>
          <w:p w14:paraId="036E387A" w14:textId="4A1D20CD" w:rsidR="009E6045" w:rsidRPr="00314630" w:rsidRDefault="004D2762" w:rsidP="00124E48">
            <w:pPr>
              <w:pStyle w:val="Docnumber"/>
            </w:pPr>
            <w:sdt>
              <w:sdtPr>
                <w:alias w:val="ShortName"/>
                <w:tag w:val="ShortName"/>
                <w:id w:val="1668290677"/>
                <w:placeholder>
                  <w:docPart w:val="F756095C86D64B738C4F79EE02F633A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proofErr w:type="spellStart"/>
                <w:r w:rsidR="00682FB9">
                  <w:t>Docxxx</w:t>
                </w:r>
                <w:proofErr w:type="spellEnd"/>
                <w:r w:rsidR="00682FB9">
                  <w:t xml:space="preserve"> </w:t>
                </w:r>
              </w:sdtContent>
            </w:sdt>
          </w:p>
        </w:tc>
      </w:tr>
      <w:tr w:rsidR="009E6045" w:rsidRPr="0037415F" w14:paraId="7C28F025" w14:textId="77777777" w:rsidTr="009E6045">
        <w:trPr>
          <w:cantSplit/>
          <w:jc w:val="center"/>
        </w:trPr>
        <w:tc>
          <w:tcPr>
            <w:tcW w:w="1134" w:type="dxa"/>
            <w:vMerge/>
          </w:tcPr>
          <w:p w14:paraId="65A500E5" w14:textId="77777777" w:rsidR="009E6045" w:rsidRPr="00072A4E" w:rsidRDefault="009E6045" w:rsidP="009E6045">
            <w:pPr>
              <w:rPr>
                <w:smallCaps/>
                <w:sz w:val="20"/>
              </w:rPr>
            </w:pPr>
          </w:p>
        </w:tc>
        <w:tc>
          <w:tcPr>
            <w:tcW w:w="3969" w:type="dxa"/>
            <w:gridSpan w:val="3"/>
            <w:vMerge/>
          </w:tcPr>
          <w:p w14:paraId="062038BF" w14:textId="77777777" w:rsidR="009E6045" w:rsidRPr="00072A4E" w:rsidRDefault="009E6045" w:rsidP="009E6045">
            <w:pPr>
              <w:rPr>
                <w:smallCaps/>
                <w:sz w:val="20"/>
              </w:rPr>
            </w:pPr>
          </w:p>
        </w:tc>
        <w:sdt>
          <w:sdtPr>
            <w:rPr>
              <w:b/>
              <w:bCs/>
              <w:sz w:val="28"/>
              <w:szCs w:val="28"/>
            </w:rPr>
            <w:alias w:val="SgText"/>
            <w:tag w:val="SgText"/>
            <w:id w:val="-1696836303"/>
            <w:placeholder>
              <w:docPart w:val="1162172B23334A17B0691963370B5C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2"/>
              </w:tcPr>
              <w:p w14:paraId="1D2DABEA" w14:textId="4BECAD08" w:rsidR="009E6045" w:rsidRPr="00715CA6" w:rsidRDefault="005C3549" w:rsidP="005C3549">
                <w:pPr>
                  <w:jc w:val="right"/>
                  <w:rPr>
                    <w:b/>
                    <w:bCs/>
                    <w:sz w:val="28"/>
                    <w:szCs w:val="28"/>
                  </w:rPr>
                </w:pPr>
                <w:r>
                  <w:rPr>
                    <w:b/>
                    <w:bCs/>
                    <w:sz w:val="28"/>
                    <w:szCs w:val="28"/>
                  </w:rPr>
                  <w:t>Study Group 20</w:t>
                </w:r>
              </w:p>
            </w:tc>
          </w:sdtContent>
        </w:sdt>
      </w:tr>
      <w:tr w:rsidR="009E6045" w:rsidRPr="0037415F" w14:paraId="0D318256" w14:textId="77777777" w:rsidTr="009E6045">
        <w:trPr>
          <w:cantSplit/>
          <w:jc w:val="center"/>
        </w:trPr>
        <w:tc>
          <w:tcPr>
            <w:tcW w:w="1134" w:type="dxa"/>
            <w:vMerge/>
            <w:tcBorders>
              <w:bottom w:val="single" w:sz="12" w:space="0" w:color="auto"/>
            </w:tcBorders>
          </w:tcPr>
          <w:p w14:paraId="4991A7DD" w14:textId="77777777" w:rsidR="009E6045" w:rsidRPr="0037415F" w:rsidRDefault="009E6045" w:rsidP="009E6045">
            <w:pPr>
              <w:rPr>
                <w:b/>
                <w:bCs/>
                <w:sz w:val="26"/>
              </w:rPr>
            </w:pPr>
          </w:p>
        </w:tc>
        <w:tc>
          <w:tcPr>
            <w:tcW w:w="3969" w:type="dxa"/>
            <w:gridSpan w:val="3"/>
            <w:vMerge/>
            <w:tcBorders>
              <w:bottom w:val="single" w:sz="12" w:space="0" w:color="auto"/>
            </w:tcBorders>
          </w:tcPr>
          <w:p w14:paraId="73E19CD4" w14:textId="77777777" w:rsidR="009E6045" w:rsidRPr="0037415F" w:rsidRDefault="009E6045" w:rsidP="009E6045">
            <w:pPr>
              <w:rPr>
                <w:b/>
                <w:bCs/>
                <w:sz w:val="26"/>
              </w:rPr>
            </w:pPr>
          </w:p>
        </w:tc>
        <w:tc>
          <w:tcPr>
            <w:tcW w:w="4537" w:type="dxa"/>
            <w:gridSpan w:val="2"/>
            <w:tcBorders>
              <w:bottom w:val="single" w:sz="12" w:space="0" w:color="auto"/>
            </w:tcBorders>
            <w:vAlign w:val="center"/>
          </w:tcPr>
          <w:p w14:paraId="314A5F29" w14:textId="54476667" w:rsidR="009E6045" w:rsidRPr="00333E15" w:rsidRDefault="009E6045" w:rsidP="009E6045">
            <w:pPr>
              <w:jc w:val="right"/>
              <w:rPr>
                <w:b/>
                <w:bCs/>
                <w:sz w:val="28"/>
                <w:szCs w:val="28"/>
              </w:rPr>
            </w:pPr>
            <w:r w:rsidRPr="00333E15">
              <w:rPr>
                <w:b/>
                <w:bCs/>
                <w:sz w:val="28"/>
                <w:szCs w:val="28"/>
              </w:rPr>
              <w:t>English only</w:t>
            </w:r>
          </w:p>
        </w:tc>
      </w:tr>
      <w:tr w:rsidR="009E6045" w:rsidRPr="0037415F" w14:paraId="712EC3C7" w14:textId="77777777" w:rsidTr="009E6045">
        <w:trPr>
          <w:cantSplit/>
          <w:jc w:val="center"/>
        </w:trPr>
        <w:tc>
          <w:tcPr>
            <w:tcW w:w="1418" w:type="dxa"/>
            <w:gridSpan w:val="2"/>
          </w:tcPr>
          <w:p w14:paraId="5CD5CDC0" w14:textId="77777777" w:rsidR="009E6045" w:rsidRPr="0037415F" w:rsidRDefault="009E6045" w:rsidP="00EB6775">
            <w:pPr>
              <w:rPr>
                <w:b/>
                <w:bCs/>
              </w:rPr>
            </w:pPr>
            <w:bookmarkStart w:id="1" w:name="InsertLogo"/>
            <w:bookmarkStart w:id="2" w:name="dbluepink" w:colFirst="1" w:colLast="1"/>
            <w:bookmarkEnd w:id="1"/>
            <w:r w:rsidRPr="0037415F">
              <w:rPr>
                <w:b/>
                <w:bCs/>
              </w:rPr>
              <w:t>Question(s):</w:t>
            </w:r>
          </w:p>
        </w:tc>
        <w:sdt>
          <w:sdtPr>
            <w:alias w:val="QuestionText"/>
            <w:tag w:val="QuestionText"/>
            <w:id w:val="-1712875088"/>
            <w:placeholder>
              <w:docPart w:val="95F1A332F76E4B38A2F7D51E222701E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3"/>
              </w:tcPr>
              <w:p w14:paraId="114322A2" w14:textId="5BD1B9FC" w:rsidR="009E6045" w:rsidRPr="0037415F" w:rsidRDefault="00E54C04" w:rsidP="00E54C04">
                <w:r>
                  <w:t>3</w:t>
                </w:r>
                <w:r w:rsidR="005C3549">
                  <w:t>/20</w:t>
                </w:r>
              </w:p>
            </w:tc>
          </w:sdtContent>
        </w:sdt>
        <w:tc>
          <w:tcPr>
            <w:tcW w:w="4395" w:type="dxa"/>
          </w:tcPr>
          <w:p w14:paraId="57945932" w14:textId="389EEC3B" w:rsidR="009E6045" w:rsidRPr="0037415F" w:rsidRDefault="004D2762" w:rsidP="00865C17">
            <w:pPr>
              <w:wordWrap w:val="0"/>
              <w:jc w:val="right"/>
            </w:pPr>
            <w:sdt>
              <w:sdtPr>
                <w:alias w:val="Place"/>
                <w:tag w:val="Place"/>
                <w:id w:val="1384682072"/>
                <w:placeholder>
                  <w:docPart w:val="1920AC5718254C20B1A0FE025B238E4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5C3549">
                  <w:t>Geneva</w:t>
                </w:r>
              </w:sdtContent>
            </w:sdt>
            <w:r w:rsidR="009E6045">
              <w:t xml:space="preserve">, </w:t>
            </w:r>
            <w:sdt>
              <w:sdtPr>
                <w:alias w:val="When"/>
                <w:tag w:val="When"/>
                <w:id w:val="-1471364994"/>
                <w:placeholder>
                  <w:docPart w:val="A88B4D77D10F458B8C3E71803F6D95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865C17">
                  <w:t>4-15 September</w:t>
                </w:r>
                <w:r w:rsidR="005C3549">
                  <w:t xml:space="preserve"> 2017</w:t>
                </w:r>
              </w:sdtContent>
            </w:sdt>
          </w:p>
        </w:tc>
      </w:tr>
      <w:bookmarkEnd w:id="2"/>
      <w:tr w:rsidR="009E6045" w:rsidRPr="0037415F" w14:paraId="3590DE92" w14:textId="77777777" w:rsidTr="009E6045">
        <w:trPr>
          <w:cantSplit/>
          <w:jc w:val="center"/>
        </w:trPr>
        <w:tc>
          <w:tcPr>
            <w:tcW w:w="9640" w:type="dxa"/>
            <w:gridSpan w:val="6"/>
          </w:tcPr>
          <w:p w14:paraId="2A19A9B9" w14:textId="6CFF4B3B" w:rsidR="009E6045" w:rsidRPr="0037415F" w:rsidRDefault="00682FB9" w:rsidP="00124E48">
            <w:pPr>
              <w:jc w:val="center"/>
              <w:rPr>
                <w:b/>
                <w:bCs/>
              </w:rPr>
            </w:pPr>
            <w:r>
              <w:rPr>
                <w:b/>
                <w:bCs/>
              </w:rPr>
              <w:t xml:space="preserve">INPUT DOCUMENT </w:t>
            </w:r>
            <w:r w:rsidR="00124E48">
              <w:rPr>
                <w:b/>
                <w:bCs/>
              </w:rPr>
              <w:br/>
            </w:r>
            <w:r w:rsidR="005C3549">
              <w:rPr>
                <w:b/>
                <w:bCs/>
              </w:rPr>
              <w:t>RAPPORTEUR GROUP MEETING</w:t>
            </w:r>
            <w:bookmarkStart w:id="3" w:name="_GoBack"/>
            <w:bookmarkEnd w:id="3"/>
          </w:p>
        </w:tc>
      </w:tr>
      <w:tr w:rsidR="009E6045" w:rsidRPr="0037415F" w14:paraId="4454EEE5" w14:textId="77777777" w:rsidTr="009E6045">
        <w:trPr>
          <w:cantSplit/>
          <w:jc w:val="center"/>
        </w:trPr>
        <w:tc>
          <w:tcPr>
            <w:tcW w:w="1418" w:type="dxa"/>
            <w:gridSpan w:val="2"/>
          </w:tcPr>
          <w:p w14:paraId="11B76201" w14:textId="77777777" w:rsidR="009E6045" w:rsidRPr="0037415F" w:rsidRDefault="009E6045" w:rsidP="00394DBF">
            <w:pPr>
              <w:rPr>
                <w:b/>
                <w:bCs/>
              </w:rPr>
            </w:pPr>
            <w:r>
              <w:rPr>
                <w:b/>
                <w:bCs/>
              </w:rPr>
              <w:t>Source:</w:t>
            </w:r>
          </w:p>
        </w:tc>
        <w:tc>
          <w:tcPr>
            <w:tcW w:w="8222" w:type="dxa"/>
            <w:gridSpan w:val="4"/>
          </w:tcPr>
          <w:p w14:paraId="43378778" w14:textId="262353BB" w:rsidR="009E6045" w:rsidRDefault="005D4961" w:rsidP="005D4961">
            <w:pPr>
              <w:rPr>
                <w:lang w:eastAsia="zh-CN"/>
              </w:rPr>
            </w:pPr>
            <w:r>
              <w:rPr>
                <w:lang w:eastAsia="zh-CN"/>
              </w:rPr>
              <w:t>Nokia</w:t>
            </w:r>
          </w:p>
        </w:tc>
      </w:tr>
      <w:tr w:rsidR="009E6045" w:rsidRPr="0037415F" w14:paraId="2731CCE7" w14:textId="77777777" w:rsidTr="009E6045">
        <w:trPr>
          <w:cantSplit/>
          <w:jc w:val="center"/>
        </w:trPr>
        <w:tc>
          <w:tcPr>
            <w:tcW w:w="1418" w:type="dxa"/>
            <w:gridSpan w:val="2"/>
          </w:tcPr>
          <w:p w14:paraId="095D9B0A" w14:textId="77777777" w:rsidR="009E6045" w:rsidRPr="0037415F" w:rsidRDefault="009E6045" w:rsidP="00EB6775">
            <w:r w:rsidRPr="0037415F">
              <w:rPr>
                <w:b/>
                <w:bCs/>
              </w:rPr>
              <w:t>Title:</w:t>
            </w:r>
          </w:p>
        </w:tc>
        <w:tc>
          <w:tcPr>
            <w:tcW w:w="8222" w:type="dxa"/>
            <w:gridSpan w:val="4"/>
          </w:tcPr>
          <w:p w14:paraId="67118BEC" w14:textId="24FD5D53" w:rsidR="009E6045" w:rsidRPr="0037415F" w:rsidRDefault="004D2762" w:rsidP="00026943">
            <w:sdt>
              <w:sdtPr>
                <w:alias w:val="Title"/>
                <w:id w:val="1327473359"/>
                <w:placeholder>
                  <w:docPart w:val="152233752A36430594637639465F6C2D"/>
                </w:placeholder>
                <w:dataBinding w:prefixMappings="xmlns:ns0='http://purl.org/dc/elements/1.1/' xmlns:ns1='http://schemas.openxmlformats.org/package/2006/metadata/core-properties' " w:xpath="/ns1:coreProperties[1]/ns0:title[1]" w:storeItemID="{6C3C8BC8-F283-45AE-878A-BAB7291924A1}"/>
                <w:text/>
              </w:sdtPr>
              <w:sdtEndPr/>
              <w:sdtContent>
                <w:r w:rsidR="00133593" w:rsidRPr="00865C17">
                  <w:t xml:space="preserve">Proposal </w:t>
                </w:r>
                <w:r w:rsidR="00133593">
                  <w:t>on a new Work Item on “</w:t>
                </w:r>
                <w:r w:rsidR="005D4961">
                  <w:rPr>
                    <w:lang w:val="en-US"/>
                  </w:rPr>
                  <w:t>oneM2M-TR 0045</w:t>
                </w:r>
                <w:r w:rsidR="00133593" w:rsidRPr="003F30BE">
                  <w:rPr>
                    <w:lang w:val="en-US"/>
                  </w:rPr>
                  <w:t xml:space="preserve"> </w:t>
                </w:r>
                <w:r w:rsidR="005D4961">
                  <w:rPr>
                    <w:lang w:val="en-US"/>
                  </w:rPr>
                  <w:t xml:space="preserve">Implementing </w:t>
                </w:r>
                <w:r w:rsidR="00026943">
                  <w:rPr>
                    <w:lang w:val="en-US"/>
                  </w:rPr>
                  <w:t>s</w:t>
                </w:r>
                <w:r w:rsidR="005D4961">
                  <w:rPr>
                    <w:lang w:val="en-US"/>
                  </w:rPr>
                  <w:t>emantics</w:t>
                </w:r>
                <w:r w:rsidR="00133593" w:rsidRPr="00865C17">
                  <w:t>”</w:t>
                </w:r>
              </w:sdtContent>
            </w:sdt>
          </w:p>
        </w:tc>
      </w:tr>
      <w:tr w:rsidR="009E6045" w:rsidRPr="0037415F" w14:paraId="26C700E6" w14:textId="77777777" w:rsidTr="009E6045">
        <w:trPr>
          <w:cantSplit/>
          <w:jc w:val="center"/>
        </w:trPr>
        <w:tc>
          <w:tcPr>
            <w:tcW w:w="1418" w:type="dxa"/>
            <w:gridSpan w:val="2"/>
            <w:tcBorders>
              <w:bottom w:val="single" w:sz="6" w:space="0" w:color="auto"/>
            </w:tcBorders>
          </w:tcPr>
          <w:p w14:paraId="3C8E9089" w14:textId="77777777" w:rsidR="009E6045" w:rsidRPr="0037415F" w:rsidRDefault="009E6045" w:rsidP="00EB6775">
            <w:pPr>
              <w:rPr>
                <w:b/>
                <w:bCs/>
              </w:rPr>
            </w:pPr>
            <w:r w:rsidRPr="008F7104">
              <w:rPr>
                <w:b/>
                <w:bCs/>
              </w:rPr>
              <w:t>Purpose:</w:t>
            </w:r>
          </w:p>
        </w:tc>
        <w:sdt>
          <w:sdtPr>
            <w:alias w:val="Purpose"/>
            <w:tag w:val="Purpose1"/>
            <w:id w:val="841738108"/>
            <w:placeholder>
              <w:docPart w:val="24A8868B0E67424D8A89EEB1F8260B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Discussion">
              <w:listItem w:value="[Purpose]"/>
            </w:dropDownList>
          </w:sdtPr>
          <w:sdtEndPr/>
          <w:sdtContent>
            <w:tc>
              <w:tcPr>
                <w:tcW w:w="8222" w:type="dxa"/>
                <w:gridSpan w:val="4"/>
                <w:tcBorders>
                  <w:bottom w:val="single" w:sz="6" w:space="0" w:color="auto"/>
                </w:tcBorders>
              </w:tcPr>
              <w:p w14:paraId="444BB0B6" w14:textId="65A07395" w:rsidR="009E6045" w:rsidRPr="0037415F" w:rsidRDefault="00EF0081" w:rsidP="00EB6775">
                <w:r>
                  <w:t>Discussion</w:t>
                </w:r>
              </w:p>
            </w:tc>
          </w:sdtContent>
        </w:sdt>
      </w:tr>
      <w:tr w:rsidR="008531F7" w:rsidRPr="006D5A35" w14:paraId="5EC12CA8" w14:textId="77777777" w:rsidTr="007603BA">
        <w:trPr>
          <w:cantSplit/>
          <w:jc w:val="center"/>
        </w:trPr>
        <w:tc>
          <w:tcPr>
            <w:tcW w:w="1418" w:type="dxa"/>
            <w:gridSpan w:val="2"/>
            <w:tcBorders>
              <w:top w:val="single" w:sz="6" w:space="0" w:color="auto"/>
              <w:bottom w:val="single" w:sz="6" w:space="0" w:color="auto"/>
            </w:tcBorders>
          </w:tcPr>
          <w:p w14:paraId="049C0F3B" w14:textId="77777777" w:rsidR="008531F7" w:rsidRPr="006D5A35" w:rsidRDefault="008531F7" w:rsidP="007603BA">
            <w:pPr>
              <w:rPr>
                <w:b/>
                <w:bCs/>
              </w:rPr>
            </w:pPr>
            <w:r w:rsidRPr="006D5A35">
              <w:rPr>
                <w:b/>
                <w:bCs/>
              </w:rPr>
              <w:t>Contact:</w:t>
            </w:r>
          </w:p>
        </w:tc>
        <w:tc>
          <w:tcPr>
            <w:tcW w:w="3575" w:type="dxa"/>
            <w:tcBorders>
              <w:top w:val="single" w:sz="6" w:space="0" w:color="auto"/>
              <w:bottom w:val="single" w:sz="6" w:space="0" w:color="auto"/>
            </w:tcBorders>
          </w:tcPr>
          <w:p w14:paraId="7200FBF5" w14:textId="77777777" w:rsidR="008531F7" w:rsidRPr="006D5A35" w:rsidRDefault="008531F7" w:rsidP="007603BA">
            <w:r>
              <w:rPr>
                <w:lang w:eastAsia="zh-CN"/>
              </w:rPr>
              <w:t>Shane HE</w:t>
            </w:r>
            <w:r>
              <w:rPr>
                <w:lang w:eastAsia="zh-CN"/>
              </w:rPr>
              <w:br/>
            </w:r>
            <w:r w:rsidRPr="006D5A35">
              <w:rPr>
                <w:lang w:eastAsia="zh-CN"/>
              </w:rPr>
              <w:t xml:space="preserve">Nokia </w:t>
            </w:r>
          </w:p>
        </w:tc>
        <w:tc>
          <w:tcPr>
            <w:tcW w:w="4647" w:type="dxa"/>
            <w:gridSpan w:val="3"/>
            <w:tcBorders>
              <w:top w:val="single" w:sz="6" w:space="0" w:color="auto"/>
              <w:bottom w:val="single" w:sz="6" w:space="0" w:color="auto"/>
            </w:tcBorders>
          </w:tcPr>
          <w:p w14:paraId="2ACEE8AE" w14:textId="77777777" w:rsidR="008531F7" w:rsidRPr="006D5A35" w:rsidRDefault="008531F7" w:rsidP="007603BA">
            <w:r w:rsidRPr="006D5A35">
              <w:t>Tel:</w:t>
            </w:r>
            <w:r w:rsidRPr="006D5A35">
              <w:br/>
              <w:t>Ema</w:t>
            </w:r>
            <w:r w:rsidRPr="006D5A35">
              <w:rPr>
                <w:lang w:eastAsia="zh-CN"/>
              </w:rPr>
              <w:t xml:space="preserve">il: </w:t>
            </w:r>
            <w:hyperlink r:id="rId13" w:history="1">
              <w:r w:rsidRPr="006D5A35">
                <w:rPr>
                  <w:lang w:eastAsia="zh-CN"/>
                </w:rPr>
                <w:t>shane.he@nokia.com</w:t>
              </w:r>
            </w:hyperlink>
          </w:p>
        </w:tc>
      </w:tr>
      <w:tr w:rsidR="00C74DDA" w:rsidRPr="006D5A35" w14:paraId="335869BC" w14:textId="77777777" w:rsidTr="007603BA">
        <w:trPr>
          <w:cantSplit/>
          <w:jc w:val="center"/>
        </w:trPr>
        <w:tc>
          <w:tcPr>
            <w:tcW w:w="1418" w:type="dxa"/>
            <w:gridSpan w:val="2"/>
            <w:tcBorders>
              <w:top w:val="single" w:sz="6" w:space="0" w:color="auto"/>
              <w:bottom w:val="single" w:sz="6" w:space="0" w:color="auto"/>
            </w:tcBorders>
          </w:tcPr>
          <w:p w14:paraId="79F2B2E8" w14:textId="46C072A4" w:rsidR="00C74DDA" w:rsidRPr="006D5A35" w:rsidRDefault="00C74DDA" w:rsidP="007603BA">
            <w:pPr>
              <w:rPr>
                <w:b/>
                <w:bCs/>
              </w:rPr>
            </w:pPr>
            <w:r w:rsidRPr="006D5A35">
              <w:rPr>
                <w:b/>
                <w:bCs/>
              </w:rPr>
              <w:t>Contact:</w:t>
            </w:r>
          </w:p>
        </w:tc>
        <w:tc>
          <w:tcPr>
            <w:tcW w:w="3575" w:type="dxa"/>
            <w:tcBorders>
              <w:top w:val="single" w:sz="6" w:space="0" w:color="auto"/>
              <w:bottom w:val="single" w:sz="6" w:space="0" w:color="auto"/>
            </w:tcBorders>
          </w:tcPr>
          <w:p w14:paraId="6EC67719" w14:textId="5FFADB50" w:rsidR="00C74DDA" w:rsidRDefault="00C74DDA" w:rsidP="007603BA">
            <w:pPr>
              <w:rPr>
                <w:lang w:eastAsia="zh-CN"/>
              </w:rPr>
            </w:pPr>
            <w:r>
              <w:rPr>
                <w:rFonts w:hint="eastAsia"/>
                <w:lang w:eastAsia="zh-CN"/>
              </w:rPr>
              <w:t>Kenichi Yamamoto</w:t>
            </w:r>
            <w:r w:rsidRPr="006D5A35">
              <w:br/>
            </w:r>
            <w:r>
              <w:rPr>
                <w:lang w:eastAsia="zh-CN"/>
              </w:rPr>
              <w:t>KDDI Corporation</w:t>
            </w:r>
            <w:r w:rsidRPr="006D5A35">
              <w:br/>
            </w:r>
            <w:r>
              <w:rPr>
                <w:rFonts w:hint="eastAsia"/>
                <w:lang w:eastAsia="zh-CN"/>
              </w:rPr>
              <w:t>Japan</w:t>
            </w:r>
          </w:p>
        </w:tc>
        <w:tc>
          <w:tcPr>
            <w:tcW w:w="4647" w:type="dxa"/>
            <w:gridSpan w:val="3"/>
            <w:tcBorders>
              <w:top w:val="single" w:sz="6" w:space="0" w:color="auto"/>
              <w:bottom w:val="single" w:sz="6" w:space="0" w:color="auto"/>
            </w:tcBorders>
          </w:tcPr>
          <w:p w14:paraId="4ED3EDD8" w14:textId="35BC6ED2" w:rsidR="00C74DDA" w:rsidRPr="006D5A35" w:rsidRDefault="00C74DDA" w:rsidP="007603BA">
            <w:r w:rsidRPr="006D5A35">
              <w:t>Tel:</w:t>
            </w:r>
            <w:r w:rsidRPr="006D5A35">
              <w:br/>
              <w:t>Fax:</w:t>
            </w:r>
            <w:r w:rsidRPr="006D5A35">
              <w:br/>
              <w:t xml:space="preserve">Email: </w:t>
            </w:r>
            <w:r>
              <w:rPr>
                <w:rFonts w:hint="eastAsia"/>
                <w:lang w:eastAsia="zh-CN"/>
              </w:rPr>
              <w:t>kc-yamamoto@kddi.com</w:t>
            </w:r>
          </w:p>
        </w:tc>
      </w:tr>
      <w:tr w:rsidR="008531F7" w:rsidRPr="006D5A35" w14:paraId="322A9FFC" w14:textId="77777777" w:rsidTr="007603BA">
        <w:trPr>
          <w:cantSplit/>
          <w:jc w:val="center"/>
        </w:trPr>
        <w:tc>
          <w:tcPr>
            <w:tcW w:w="1418" w:type="dxa"/>
            <w:gridSpan w:val="2"/>
            <w:tcBorders>
              <w:top w:val="single" w:sz="6" w:space="0" w:color="auto"/>
              <w:bottom w:val="single" w:sz="6" w:space="0" w:color="auto"/>
            </w:tcBorders>
          </w:tcPr>
          <w:p w14:paraId="33DB13E1" w14:textId="77777777" w:rsidR="008531F7" w:rsidRPr="006D5A35" w:rsidRDefault="008531F7" w:rsidP="007603BA">
            <w:pPr>
              <w:rPr>
                <w:b/>
                <w:bCs/>
              </w:rPr>
            </w:pPr>
            <w:r w:rsidRPr="006D5A35">
              <w:rPr>
                <w:b/>
                <w:bCs/>
              </w:rPr>
              <w:t>Contact:</w:t>
            </w:r>
          </w:p>
        </w:tc>
        <w:tc>
          <w:tcPr>
            <w:tcW w:w="3575" w:type="dxa"/>
            <w:tcBorders>
              <w:top w:val="single" w:sz="6" w:space="0" w:color="auto"/>
              <w:bottom w:val="single" w:sz="6" w:space="0" w:color="auto"/>
            </w:tcBorders>
          </w:tcPr>
          <w:p w14:paraId="76967953" w14:textId="215465DA" w:rsidR="008531F7" w:rsidRPr="006D5A35" w:rsidRDefault="005D4961" w:rsidP="005D4961">
            <w:r>
              <w:rPr>
                <w:lang w:eastAsia="zh-CN"/>
              </w:rPr>
              <w:t>Martin Bauer</w:t>
            </w:r>
            <w:r w:rsidR="008531F7" w:rsidRPr="00710A3E">
              <w:rPr>
                <w:lang w:eastAsia="zh-CN"/>
              </w:rPr>
              <w:t>,</w:t>
            </w:r>
            <w:r w:rsidR="008531F7" w:rsidRPr="006E3981">
              <w:br/>
            </w:r>
            <w:r>
              <w:rPr>
                <w:lang w:eastAsia="zh-CN"/>
              </w:rPr>
              <w:t>NEC</w:t>
            </w:r>
          </w:p>
        </w:tc>
        <w:tc>
          <w:tcPr>
            <w:tcW w:w="4647" w:type="dxa"/>
            <w:gridSpan w:val="3"/>
            <w:tcBorders>
              <w:top w:val="single" w:sz="6" w:space="0" w:color="auto"/>
              <w:bottom w:val="single" w:sz="6" w:space="0" w:color="auto"/>
            </w:tcBorders>
          </w:tcPr>
          <w:p w14:paraId="05B95626" w14:textId="0D3E9614" w:rsidR="008531F7" w:rsidRPr="006D5A35" w:rsidRDefault="005D4961" w:rsidP="005D4961">
            <w:r>
              <w:t>Tel:</w:t>
            </w:r>
            <w:r w:rsidR="008531F7">
              <w:br/>
              <w:t>Email:</w:t>
            </w:r>
            <w:r w:rsidR="00133593" w:rsidRPr="00D17E7A">
              <w:rPr>
                <w:lang w:val="en-US" w:eastAsia="zh-CN"/>
              </w:rPr>
              <w:t xml:space="preserve"> </w:t>
            </w:r>
            <w:r>
              <w:rPr>
                <w:lang w:val="en-US" w:eastAsia="zh-CN"/>
              </w:rPr>
              <w:t>martin.bauer@neclab.eu</w:t>
            </w:r>
          </w:p>
        </w:tc>
      </w:tr>
    </w:tbl>
    <w:p w14:paraId="37A53486" w14:textId="77777777" w:rsidR="009E6045" w:rsidRPr="00865C17" w:rsidRDefault="009E6045" w:rsidP="0089088E"/>
    <w:tbl>
      <w:tblPr>
        <w:tblW w:w="9639" w:type="dxa"/>
        <w:jc w:val="center"/>
        <w:tblLayout w:type="fixed"/>
        <w:tblCellMar>
          <w:left w:w="57" w:type="dxa"/>
          <w:right w:w="57" w:type="dxa"/>
        </w:tblCellMar>
        <w:tblLook w:val="0000" w:firstRow="0" w:lastRow="0" w:firstColumn="0" w:lastColumn="0" w:noHBand="0" w:noVBand="0"/>
      </w:tblPr>
      <w:tblGrid>
        <w:gridCol w:w="1418"/>
        <w:gridCol w:w="137"/>
        <w:gridCol w:w="8084"/>
      </w:tblGrid>
      <w:tr w:rsidR="0089088E" w:rsidRPr="00865C17" w14:paraId="3B2E1AE1" w14:textId="77777777" w:rsidTr="00B5498F">
        <w:trPr>
          <w:cantSplit/>
          <w:jc w:val="center"/>
        </w:trPr>
        <w:tc>
          <w:tcPr>
            <w:tcW w:w="1555" w:type="dxa"/>
            <w:gridSpan w:val="2"/>
          </w:tcPr>
          <w:p w14:paraId="705E8A11" w14:textId="77777777" w:rsidR="0089088E" w:rsidRPr="00865C17" w:rsidRDefault="0089088E" w:rsidP="00EB6775">
            <w:pPr>
              <w:rPr>
                <w:b/>
                <w:bCs/>
              </w:rPr>
            </w:pPr>
            <w:r w:rsidRPr="00865C17">
              <w:rPr>
                <w:b/>
                <w:bCs/>
              </w:rPr>
              <w:t>Keywords:</w:t>
            </w:r>
          </w:p>
        </w:tc>
        <w:tc>
          <w:tcPr>
            <w:tcW w:w="8084" w:type="dxa"/>
          </w:tcPr>
          <w:p w14:paraId="75E3B1EF" w14:textId="538C2B8B" w:rsidR="0089088E" w:rsidRPr="00865C17" w:rsidRDefault="004D2762" w:rsidP="005D4961">
            <w:sdt>
              <w:sdtPr>
                <w:alias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133593" w:rsidRPr="000D124B">
                  <w:rPr>
                    <w:szCs w:val="20"/>
                    <w:lang w:eastAsia="zh-CN"/>
                  </w:rPr>
                  <w:t xml:space="preserve">oneM2M, </w:t>
                </w:r>
                <w:r w:rsidR="005D4961">
                  <w:rPr>
                    <w:szCs w:val="20"/>
                    <w:lang w:eastAsia="zh-CN"/>
                  </w:rPr>
                  <w:t>Semantics</w:t>
                </w:r>
                <w:r w:rsidR="009B045B">
                  <w:rPr>
                    <w:szCs w:val="20"/>
                    <w:lang w:eastAsia="zh-CN"/>
                  </w:rPr>
                  <w:t xml:space="preserve">, </w:t>
                </w:r>
                <w:r w:rsidR="005D4961">
                  <w:rPr>
                    <w:szCs w:val="20"/>
                    <w:lang w:eastAsia="zh-CN"/>
                  </w:rPr>
                  <w:t>Developer Guide</w:t>
                </w:r>
              </w:sdtContent>
            </w:sdt>
          </w:p>
        </w:tc>
      </w:tr>
      <w:tr w:rsidR="0089088E" w:rsidRPr="00865C17" w14:paraId="7D0F8B1C" w14:textId="77777777" w:rsidTr="00B53D1B">
        <w:trPr>
          <w:cantSplit/>
          <w:jc w:val="center"/>
        </w:trPr>
        <w:tc>
          <w:tcPr>
            <w:tcW w:w="1418" w:type="dxa"/>
          </w:tcPr>
          <w:p w14:paraId="72CA09B8" w14:textId="77777777" w:rsidR="0089088E" w:rsidRPr="00865C17" w:rsidRDefault="0089088E" w:rsidP="00EB6775">
            <w:pPr>
              <w:rPr>
                <w:b/>
                <w:bCs/>
              </w:rPr>
            </w:pPr>
            <w:r w:rsidRPr="00865C17">
              <w:rPr>
                <w:b/>
                <w:bCs/>
              </w:rPr>
              <w:t>Abstract:</w:t>
            </w:r>
          </w:p>
        </w:tc>
        <w:sdt>
          <w:sdtPr>
            <w:rPr>
              <w:rFonts w:eastAsia="BatangChe"/>
              <w:sz w:val="22"/>
              <w:lang w:val="en-US"/>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sdtPr>
          <w:sdtEndPr/>
          <w:sdtContent>
            <w:tc>
              <w:tcPr>
                <w:tcW w:w="8221" w:type="dxa"/>
                <w:gridSpan w:val="2"/>
              </w:tcPr>
              <w:p w14:paraId="4BE3CBD5" w14:textId="6B00AF3B" w:rsidR="0089088E" w:rsidRPr="00865C17" w:rsidRDefault="00A73A40" w:rsidP="005C3549">
                <w:r w:rsidRPr="00A73A40">
                  <w:rPr>
                    <w:rFonts w:eastAsia="BatangChe"/>
                    <w:sz w:val="22"/>
                    <w:lang w:val="en-US"/>
                  </w:rPr>
                  <w:t>This developer guide describes how developers can quickly implement applications using the semantic functionality of oneM2M release 2. The intended work is about a basic scenario describing the semantic annotation mechanisms of oneM2M using the semantic descriptor resources and semantic discovery.</w:t>
                </w:r>
              </w:p>
            </w:tc>
          </w:sdtContent>
        </w:sdt>
      </w:tr>
    </w:tbl>
    <w:bookmarkEnd w:id="0"/>
    <w:p w14:paraId="64570933" w14:textId="2A415C7A" w:rsidR="00E61A32" w:rsidRPr="00865C17" w:rsidRDefault="00E61A32" w:rsidP="00E61A32">
      <w:pPr>
        <w:widowControl w:val="0"/>
        <w:rPr>
          <w:rFonts w:eastAsia="BatangChe"/>
          <w:sz w:val="22"/>
          <w:lang w:val="en-US"/>
        </w:rPr>
      </w:pPr>
      <w:r w:rsidRPr="00865C17">
        <w:rPr>
          <w:rFonts w:eastAsia="BatangChe"/>
          <w:sz w:val="22"/>
          <w:lang w:val="en-US"/>
        </w:rPr>
        <w:t xml:space="preserve">The baseline is provided in document </w:t>
      </w:r>
      <w:r w:rsidRPr="00865C17">
        <w:rPr>
          <w:rFonts w:eastAsia="BatangChe"/>
          <w:sz w:val="22"/>
          <w:highlight w:val="yellow"/>
          <w:lang w:val="en-US"/>
        </w:rPr>
        <w:t>XXX.</w:t>
      </w:r>
      <w:r w:rsidRPr="00865C17">
        <w:rPr>
          <w:rFonts w:eastAsia="BatangChe"/>
          <w:sz w:val="22"/>
          <w:lang w:val="en-US"/>
        </w:rPr>
        <w:t xml:space="preserve"> </w:t>
      </w:r>
    </w:p>
    <w:p w14:paraId="52298099" w14:textId="5DA8039E" w:rsidR="00E61A32" w:rsidRPr="00865C17" w:rsidRDefault="00E61A32" w:rsidP="00E61A32">
      <w:pPr>
        <w:widowControl w:val="0"/>
        <w:rPr>
          <w:rFonts w:eastAsia="BatangChe"/>
          <w:sz w:val="22"/>
          <w:lang w:val="en-US"/>
        </w:rPr>
      </w:pPr>
    </w:p>
    <w:p w14:paraId="1D374720" w14:textId="77777777" w:rsidR="00E61A32" w:rsidRPr="00E61A32" w:rsidRDefault="00E61A32" w:rsidP="00E61A32">
      <w:pPr>
        <w:rPr>
          <w:lang w:val="en-US"/>
        </w:rPr>
      </w:pPr>
    </w:p>
    <w:p w14:paraId="6CB04C6C" w14:textId="77777777" w:rsidR="00E61A32" w:rsidRDefault="00E61A32" w:rsidP="00E61A32">
      <w:pPr>
        <w:pStyle w:val="Heading1Centered"/>
        <w:rPr>
          <w:lang w:val="en-US"/>
        </w:rPr>
      </w:pPr>
      <w:r>
        <w:rPr>
          <w:lang w:val="en-US"/>
        </w:rPr>
        <w:br w:type="page"/>
      </w:r>
    </w:p>
    <w:p w14:paraId="4270B51C" w14:textId="77777777" w:rsidR="00E61A32" w:rsidRDefault="00E61A32" w:rsidP="00E61A32">
      <w:pPr>
        <w:pStyle w:val="Heading1Centered"/>
        <w:rPr>
          <w:lang w:val="en-US"/>
        </w:rPr>
      </w:pPr>
    </w:p>
    <w:p w14:paraId="78E0BFF8" w14:textId="46326AD4" w:rsidR="00E61A32" w:rsidRDefault="00E61A32" w:rsidP="00E61A32">
      <w:pPr>
        <w:pStyle w:val="Heading1Centered"/>
      </w:pPr>
      <w:r>
        <w:rPr>
          <w:lang w:val="en-US"/>
        </w:rPr>
        <w:t>Annex 1</w:t>
      </w:r>
      <w:r w:rsidRPr="009465F6">
        <w:rPr>
          <w:lang w:val="en-US"/>
        </w:rPr>
        <w:br/>
      </w:r>
      <w:r>
        <w:t xml:space="preserve">A.1 justification for proposed draft new Recommendation </w:t>
      </w:r>
      <w:r w:rsidR="00F31A68" w:rsidRPr="00F31A68">
        <w:rPr>
          <w:sz w:val="20"/>
          <w:lang w:val="fr-FR"/>
        </w:rPr>
        <w:t>Y.oneM2M.DG.SEM</w:t>
      </w:r>
    </w:p>
    <w:p w14:paraId="61319443" w14:textId="77777777" w:rsidR="00E61A32" w:rsidRDefault="00E61A32" w:rsidP="00E61A32"/>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646"/>
        <w:gridCol w:w="1534"/>
        <w:gridCol w:w="1842"/>
      </w:tblGrid>
      <w:tr w:rsidR="00423C54" w:rsidRPr="00DA7624" w14:paraId="5ECDE2A9" w14:textId="77777777" w:rsidTr="00B66AA3">
        <w:tc>
          <w:tcPr>
            <w:tcW w:w="1242" w:type="dxa"/>
            <w:tcBorders>
              <w:top w:val="single" w:sz="4" w:space="0" w:color="000000"/>
              <w:left w:val="single" w:sz="4" w:space="0" w:color="000000"/>
              <w:bottom w:val="single" w:sz="4" w:space="0" w:color="auto"/>
              <w:right w:val="single" w:sz="4" w:space="0" w:color="000000"/>
            </w:tcBorders>
            <w:hideMark/>
          </w:tcPr>
          <w:p w14:paraId="4611C241" w14:textId="77777777" w:rsidR="00423C54" w:rsidRPr="00DA7624" w:rsidRDefault="00423C54"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14:paraId="32561161" w14:textId="6BD5C202" w:rsidR="00423C54" w:rsidRPr="00DA7624" w:rsidRDefault="00F31A68"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Q3</w:t>
            </w:r>
            <w:r w:rsidR="00423C54">
              <w:rPr>
                <w:sz w:val="20"/>
              </w:rPr>
              <w:t>/20</w:t>
            </w:r>
          </w:p>
        </w:tc>
        <w:tc>
          <w:tcPr>
            <w:tcW w:w="4646" w:type="dxa"/>
            <w:tcBorders>
              <w:top w:val="single" w:sz="4" w:space="0" w:color="000000"/>
              <w:left w:val="single" w:sz="4" w:space="0" w:color="000000"/>
              <w:bottom w:val="single" w:sz="4" w:space="0" w:color="auto"/>
              <w:right w:val="single" w:sz="4" w:space="0" w:color="000000"/>
            </w:tcBorders>
            <w:hideMark/>
          </w:tcPr>
          <w:p w14:paraId="2AE580F2" w14:textId="77777777" w:rsidR="00423C54" w:rsidRPr="00DA7624" w:rsidRDefault="00423C54"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Proposed new ITU-T Recommendation</w:t>
            </w:r>
          </w:p>
        </w:tc>
        <w:tc>
          <w:tcPr>
            <w:tcW w:w="3376" w:type="dxa"/>
            <w:gridSpan w:val="2"/>
            <w:tcBorders>
              <w:top w:val="single" w:sz="4" w:space="0" w:color="000000"/>
              <w:left w:val="single" w:sz="4" w:space="0" w:color="000000"/>
              <w:bottom w:val="single" w:sz="4" w:space="0" w:color="auto"/>
              <w:right w:val="single" w:sz="4" w:space="0" w:color="auto"/>
            </w:tcBorders>
            <w:hideMark/>
          </w:tcPr>
          <w:p w14:paraId="41907B10" w14:textId="17ECFB7D" w:rsidR="00423C54" w:rsidRPr="00DA7624" w:rsidRDefault="00423C54"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rFonts w:eastAsia="MS Mincho" w:hint="eastAsia"/>
                <w:sz w:val="20"/>
              </w:rPr>
              <w:t>September</w:t>
            </w:r>
            <w:r>
              <w:rPr>
                <w:rFonts w:eastAsia="MS Mincho"/>
                <w:sz w:val="20"/>
              </w:rPr>
              <w:t>,</w:t>
            </w:r>
            <w:r>
              <w:rPr>
                <w:rFonts w:eastAsia="MS Mincho" w:hint="eastAsia"/>
                <w:sz w:val="20"/>
              </w:rPr>
              <w:t xml:space="preserve"> 2017</w:t>
            </w:r>
          </w:p>
        </w:tc>
      </w:tr>
      <w:tr w:rsidR="00E61A32" w:rsidRPr="009465F6" w14:paraId="0A983C6C" w14:textId="77777777" w:rsidTr="004E3F46">
        <w:trPr>
          <w:trHeight w:val="334"/>
        </w:trPr>
        <w:tc>
          <w:tcPr>
            <w:tcW w:w="1242" w:type="dxa"/>
            <w:tcBorders>
              <w:top w:val="single" w:sz="4" w:space="0" w:color="000000"/>
              <w:left w:val="single" w:sz="4" w:space="0" w:color="000000"/>
              <w:bottom w:val="single" w:sz="4" w:space="0" w:color="000000"/>
              <w:right w:val="single" w:sz="4" w:space="0" w:color="000000"/>
            </w:tcBorders>
            <w:hideMark/>
          </w:tcPr>
          <w:p w14:paraId="1B7D6309"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hideMark/>
          </w:tcPr>
          <w:p w14:paraId="344D0A7D" w14:textId="52030E7F" w:rsidR="00E61A32" w:rsidRPr="00F46A5C" w:rsidRDefault="00E61A32" w:rsidP="00F31A6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fr-FR"/>
              </w:rPr>
            </w:pPr>
            <w:r>
              <w:rPr>
                <w:sz w:val="20"/>
                <w:lang w:val="fr-FR"/>
              </w:rPr>
              <w:t xml:space="preserve">ITU-T </w:t>
            </w:r>
            <w:r w:rsidR="00F31A68" w:rsidRPr="00F31A68">
              <w:rPr>
                <w:sz w:val="20"/>
                <w:lang w:val="fr-FR"/>
              </w:rPr>
              <w:t>Y.oneM2M.DG.SEM</w:t>
            </w:r>
            <w:r w:rsidR="003927D3" w:rsidRPr="00F46A5C">
              <w:rPr>
                <w:sz w:val="20"/>
                <w:lang w:val="fr-FR"/>
              </w:rPr>
              <w:t>"</w:t>
            </w:r>
            <w:r w:rsidR="00133593" w:rsidRPr="00133593">
              <w:rPr>
                <w:sz w:val="20"/>
                <w:lang w:val="fr-FR"/>
              </w:rPr>
              <w:t xml:space="preserve"> oneM2M-TR 00</w:t>
            </w:r>
            <w:r w:rsidR="00F31A68">
              <w:rPr>
                <w:sz w:val="20"/>
                <w:lang w:val="fr-FR"/>
              </w:rPr>
              <w:t>45</w:t>
            </w:r>
            <w:r w:rsidR="00133593" w:rsidRPr="00133593">
              <w:rPr>
                <w:sz w:val="20"/>
                <w:lang w:val="fr-FR"/>
              </w:rPr>
              <w:t xml:space="preserve"> </w:t>
            </w:r>
            <w:proofErr w:type="spellStart"/>
            <w:r w:rsidR="00874C37">
              <w:rPr>
                <w:sz w:val="20"/>
                <w:lang w:val="fr-FR"/>
              </w:rPr>
              <w:t>Implementing</w:t>
            </w:r>
            <w:proofErr w:type="spellEnd"/>
            <w:r w:rsidR="00874C37">
              <w:rPr>
                <w:sz w:val="20"/>
                <w:lang w:val="fr-FR"/>
              </w:rPr>
              <w:t xml:space="preserve"> </w:t>
            </w:r>
            <w:proofErr w:type="spellStart"/>
            <w:r w:rsidR="00874C37">
              <w:rPr>
                <w:sz w:val="20"/>
                <w:lang w:val="fr-FR"/>
              </w:rPr>
              <w:t>s</w:t>
            </w:r>
            <w:r w:rsidR="00F31A68">
              <w:rPr>
                <w:sz w:val="20"/>
                <w:lang w:val="fr-FR"/>
              </w:rPr>
              <w:t>emantics</w:t>
            </w:r>
            <w:proofErr w:type="spellEnd"/>
            <w:r w:rsidR="00133593" w:rsidRPr="00F46A5C">
              <w:rPr>
                <w:sz w:val="20"/>
                <w:lang w:val="fr-FR"/>
              </w:rPr>
              <w:t xml:space="preserve"> </w:t>
            </w:r>
            <w:r w:rsidR="003927D3" w:rsidRPr="00F46A5C">
              <w:rPr>
                <w:sz w:val="20"/>
                <w:lang w:val="fr-FR"/>
              </w:rPr>
              <w:t>"</w:t>
            </w:r>
          </w:p>
        </w:tc>
      </w:tr>
      <w:tr w:rsidR="00E61A32" w:rsidRPr="00DA7624" w14:paraId="45EA23CD" w14:textId="77777777" w:rsidTr="00B66AA3">
        <w:trPr>
          <w:trHeight w:val="484"/>
        </w:trPr>
        <w:tc>
          <w:tcPr>
            <w:tcW w:w="1242" w:type="dxa"/>
            <w:tcBorders>
              <w:top w:val="single" w:sz="4" w:space="0" w:color="000000"/>
              <w:left w:val="single" w:sz="4" w:space="0" w:color="000000"/>
              <w:bottom w:val="single" w:sz="4" w:space="0" w:color="auto"/>
              <w:right w:val="single" w:sz="4" w:space="0" w:color="000000"/>
            </w:tcBorders>
            <w:hideMark/>
          </w:tcPr>
          <w:p w14:paraId="0D52BB00"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Base text:</w:t>
            </w:r>
          </w:p>
        </w:tc>
        <w:tc>
          <w:tcPr>
            <w:tcW w:w="5552" w:type="dxa"/>
            <w:gridSpan w:val="2"/>
            <w:tcBorders>
              <w:top w:val="single" w:sz="4" w:space="0" w:color="000000"/>
              <w:left w:val="single" w:sz="4" w:space="0" w:color="000000"/>
              <w:bottom w:val="single" w:sz="4" w:space="0" w:color="auto"/>
              <w:right w:val="single" w:sz="4" w:space="0" w:color="000000"/>
            </w:tcBorders>
            <w:hideMark/>
          </w:tcPr>
          <w:p w14:paraId="39DCB895"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TBD</w:t>
            </w:r>
          </w:p>
        </w:tc>
        <w:tc>
          <w:tcPr>
            <w:tcW w:w="1534" w:type="dxa"/>
            <w:tcBorders>
              <w:top w:val="single" w:sz="4" w:space="0" w:color="000000"/>
              <w:left w:val="single" w:sz="4" w:space="0" w:color="000000"/>
              <w:bottom w:val="single" w:sz="4" w:space="0" w:color="auto"/>
              <w:right w:val="single" w:sz="4" w:space="0" w:color="000000"/>
            </w:tcBorders>
            <w:hideMark/>
          </w:tcPr>
          <w:p w14:paraId="63A1EDD7"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Timing:</w:t>
            </w:r>
          </w:p>
        </w:tc>
        <w:tc>
          <w:tcPr>
            <w:tcW w:w="1842" w:type="dxa"/>
            <w:tcBorders>
              <w:top w:val="single" w:sz="4" w:space="0" w:color="000000"/>
              <w:left w:val="single" w:sz="4" w:space="0" w:color="000000"/>
              <w:bottom w:val="single" w:sz="4" w:space="0" w:color="auto"/>
              <w:right w:val="single" w:sz="4" w:space="0" w:color="auto"/>
            </w:tcBorders>
            <w:hideMark/>
          </w:tcPr>
          <w:p w14:paraId="562E3668" w14:textId="77777777" w:rsidR="00E61A32" w:rsidRPr="004E3F46"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highlight w:val="yellow"/>
              </w:rPr>
            </w:pPr>
            <w:r>
              <w:rPr>
                <w:rFonts w:eastAsia="MS Mincho" w:hint="eastAsia"/>
                <w:sz w:val="20"/>
              </w:rPr>
              <w:t>September</w:t>
            </w:r>
            <w:r>
              <w:rPr>
                <w:rFonts w:eastAsia="MS Mincho"/>
                <w:sz w:val="20"/>
              </w:rPr>
              <w:t>,</w:t>
            </w:r>
            <w:r>
              <w:rPr>
                <w:rFonts w:eastAsia="MS Mincho" w:hint="eastAsia"/>
                <w:sz w:val="20"/>
              </w:rPr>
              <w:t xml:space="preserve"> 2017</w:t>
            </w:r>
          </w:p>
        </w:tc>
      </w:tr>
      <w:tr w:rsidR="00E61A32" w:rsidRPr="00DA7624" w14:paraId="60FD0D6D" w14:textId="77777777" w:rsidTr="00B66AA3">
        <w:trPr>
          <w:trHeight w:val="779"/>
        </w:trPr>
        <w:tc>
          <w:tcPr>
            <w:tcW w:w="1242" w:type="dxa"/>
            <w:tcBorders>
              <w:top w:val="single" w:sz="4" w:space="0" w:color="000000"/>
              <w:left w:val="single" w:sz="4" w:space="0" w:color="000000"/>
              <w:bottom w:val="single" w:sz="4" w:space="0" w:color="000000"/>
              <w:right w:val="single" w:sz="4" w:space="0" w:color="000000"/>
            </w:tcBorders>
            <w:hideMark/>
          </w:tcPr>
          <w:p w14:paraId="426C3827"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Editor(s):</w:t>
            </w:r>
          </w:p>
        </w:tc>
        <w:tc>
          <w:tcPr>
            <w:tcW w:w="5552" w:type="dxa"/>
            <w:gridSpan w:val="2"/>
            <w:tcBorders>
              <w:top w:val="single" w:sz="4" w:space="0" w:color="000000"/>
              <w:left w:val="single" w:sz="4" w:space="0" w:color="000000"/>
              <w:bottom w:val="single" w:sz="4" w:space="0" w:color="000000"/>
              <w:right w:val="single" w:sz="4" w:space="0" w:color="auto"/>
            </w:tcBorders>
          </w:tcPr>
          <w:p w14:paraId="4CB31159" w14:textId="77777777" w:rsidR="00E61A32"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 xml:space="preserve">Shane HE, Nokia, </w:t>
            </w:r>
            <w:hyperlink r:id="rId14" w:history="1">
              <w:r w:rsidRPr="00662828">
                <w:rPr>
                  <w:rStyle w:val="Hyperlink"/>
                  <w:sz w:val="20"/>
                </w:rPr>
                <w:t>shane.he@nokia.com</w:t>
              </w:r>
            </w:hyperlink>
          </w:p>
          <w:p w14:paraId="23CF9D30" w14:textId="076490E5" w:rsidR="00292F53" w:rsidRPr="00292F53" w:rsidRDefault="00292F53" w:rsidP="00F31A6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lang w:eastAsia="zh-CN"/>
              </w:rPr>
            </w:pPr>
            <w:r w:rsidRPr="00292F53">
              <w:rPr>
                <w:sz w:val="20"/>
              </w:rPr>
              <w:t>Kenichi Y</w:t>
            </w:r>
            <w:r>
              <w:rPr>
                <w:sz w:val="20"/>
              </w:rPr>
              <w:t>amamoto</w:t>
            </w:r>
            <w:r w:rsidRPr="00292F53">
              <w:rPr>
                <w:sz w:val="20"/>
              </w:rPr>
              <w:t>, KDDI Corporation,</w:t>
            </w:r>
            <w:r w:rsidRPr="00292F53">
              <w:rPr>
                <w:rStyle w:val="Hyperlink"/>
              </w:rPr>
              <w:t xml:space="preserve"> </w:t>
            </w:r>
            <w:hyperlink r:id="rId15" w:history="1">
              <w:r w:rsidRPr="00292F53">
                <w:rPr>
                  <w:rStyle w:val="Hyperlink"/>
                  <w:rFonts w:hint="eastAsia"/>
                  <w:sz w:val="20"/>
                </w:rPr>
                <w:t>kc-yamamoto@kddi.com</w:t>
              </w:r>
            </w:hyperlink>
          </w:p>
          <w:p w14:paraId="753D6BBA" w14:textId="7EF30A9D" w:rsidR="00F31A68" w:rsidRPr="00F31A68" w:rsidRDefault="00F31A68" w:rsidP="00F31A6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de-DE"/>
              </w:rPr>
            </w:pPr>
            <w:r>
              <w:rPr>
                <w:sz w:val="20"/>
                <w:lang w:val="de-DE"/>
              </w:rPr>
              <w:t xml:space="preserve">Martin Bauer, NEC, </w:t>
            </w:r>
            <w:r>
              <w:rPr>
                <w:sz w:val="20"/>
                <w:lang w:val="de-DE"/>
              </w:rPr>
              <w:fldChar w:fldCharType="begin"/>
            </w:r>
            <w:r>
              <w:rPr>
                <w:sz w:val="20"/>
                <w:lang w:val="de-DE"/>
              </w:rPr>
              <w:instrText xml:space="preserve"> HYPERLINK "mailto:martin.bauer@neclab.eu" </w:instrText>
            </w:r>
            <w:r>
              <w:rPr>
                <w:sz w:val="20"/>
                <w:lang w:val="de-DE"/>
              </w:rPr>
              <w:fldChar w:fldCharType="separate"/>
            </w:r>
            <w:r w:rsidRPr="00FA6104">
              <w:rPr>
                <w:rStyle w:val="Hyperlink"/>
                <w:rFonts w:ascii="Times New Roman" w:hAnsi="Times New Roman"/>
                <w:sz w:val="20"/>
                <w:lang w:val="de-DE"/>
              </w:rPr>
              <w:t>martin.bauer@neclab.eu</w:t>
            </w:r>
            <w:r>
              <w:rPr>
                <w:sz w:val="20"/>
                <w:lang w:val="de-DE"/>
              </w:rPr>
              <w:fldChar w:fldCharType="end"/>
            </w:r>
          </w:p>
        </w:tc>
        <w:tc>
          <w:tcPr>
            <w:tcW w:w="1534" w:type="dxa"/>
            <w:tcBorders>
              <w:top w:val="single" w:sz="4" w:space="0" w:color="000000"/>
              <w:left w:val="single" w:sz="4" w:space="0" w:color="000000"/>
              <w:bottom w:val="single" w:sz="4" w:space="0" w:color="000000"/>
              <w:right w:val="single" w:sz="4" w:space="0" w:color="auto"/>
            </w:tcBorders>
            <w:hideMark/>
          </w:tcPr>
          <w:p w14:paraId="505AB182"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14:paraId="4258BAA4"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sz w:val="20"/>
              </w:rPr>
              <w:t xml:space="preserve">AAP </w:t>
            </w:r>
          </w:p>
        </w:tc>
      </w:tr>
      <w:tr w:rsidR="00E61A32" w:rsidRPr="00DA7624" w14:paraId="7A4F7070" w14:textId="77777777" w:rsidTr="004E3F46">
        <w:tc>
          <w:tcPr>
            <w:tcW w:w="10170" w:type="dxa"/>
            <w:gridSpan w:val="5"/>
            <w:tcBorders>
              <w:top w:val="single" w:sz="4" w:space="0" w:color="000000"/>
              <w:left w:val="single" w:sz="4" w:space="0" w:color="000000"/>
              <w:bottom w:val="nil"/>
              <w:right w:val="single" w:sz="4" w:space="0" w:color="auto"/>
            </w:tcBorders>
            <w:hideMark/>
          </w:tcPr>
          <w:p w14:paraId="66F9055B" w14:textId="05AB8ADF"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 xml:space="preserve">Scope </w:t>
            </w:r>
            <w:r w:rsidRPr="00DA7624">
              <w:rPr>
                <w:sz w:val="20"/>
              </w:rPr>
              <w:t>(defines the intent or object of the Recommendation and the aspects covered, thereby indicating the limits of its applicability):</w:t>
            </w:r>
          </w:p>
        </w:tc>
      </w:tr>
      <w:tr w:rsidR="00E61A32" w:rsidRPr="00DA7624" w14:paraId="78596247" w14:textId="77777777" w:rsidTr="004E3F46">
        <w:trPr>
          <w:trHeight w:val="1000"/>
        </w:trPr>
        <w:tc>
          <w:tcPr>
            <w:tcW w:w="10170" w:type="dxa"/>
            <w:gridSpan w:val="5"/>
            <w:tcBorders>
              <w:top w:val="nil"/>
              <w:left w:val="single" w:sz="4" w:space="0" w:color="000000"/>
              <w:bottom w:val="single" w:sz="4" w:space="0" w:color="auto"/>
              <w:right w:val="single" w:sz="4" w:space="0" w:color="auto"/>
            </w:tcBorders>
          </w:tcPr>
          <w:p w14:paraId="11C2C702" w14:textId="1593EDB6" w:rsidR="00B66AA3" w:rsidRPr="00E17ED1" w:rsidRDefault="00F31A68" w:rsidP="00F31A68">
            <w:pPr>
              <w:rPr>
                <w:sz w:val="22"/>
              </w:rPr>
            </w:pPr>
            <w:r w:rsidRPr="00F31A68">
              <w:rPr>
                <w:sz w:val="22"/>
                <w:lang w:eastAsia="zh-CN"/>
              </w:rPr>
              <w:t xml:space="preserve">The present document provides a simple </w:t>
            </w:r>
            <w:r>
              <w:rPr>
                <w:sz w:val="22"/>
                <w:lang w:eastAsia="zh-CN"/>
              </w:rPr>
              <w:t>use case example</w:t>
            </w:r>
            <w:r w:rsidRPr="00F31A68">
              <w:rPr>
                <w:sz w:val="22"/>
                <w:lang w:eastAsia="zh-CN"/>
              </w:rPr>
              <w:t xml:space="preserve"> for guiding application developers </w:t>
            </w:r>
            <w:r>
              <w:rPr>
                <w:sz w:val="22"/>
                <w:lang w:eastAsia="zh-CN"/>
              </w:rPr>
              <w:t xml:space="preserve">how </w:t>
            </w:r>
            <w:r w:rsidRPr="00F31A68">
              <w:rPr>
                <w:sz w:val="22"/>
                <w:lang w:eastAsia="zh-CN"/>
              </w:rPr>
              <w:t xml:space="preserve">to develop applications using </w:t>
            </w:r>
            <w:r>
              <w:rPr>
                <w:sz w:val="22"/>
                <w:lang w:eastAsia="zh-CN"/>
              </w:rPr>
              <w:t xml:space="preserve">the semantic </w:t>
            </w:r>
            <w:r w:rsidRPr="00F31A68">
              <w:rPr>
                <w:sz w:val="22"/>
                <w:lang w:eastAsia="zh-CN"/>
              </w:rPr>
              <w:t xml:space="preserve">functionalities provided by </w:t>
            </w:r>
            <w:r>
              <w:rPr>
                <w:sz w:val="22"/>
                <w:lang w:eastAsia="zh-CN"/>
              </w:rPr>
              <w:t>the</w:t>
            </w:r>
            <w:r w:rsidRPr="00F31A68">
              <w:rPr>
                <w:sz w:val="22"/>
                <w:lang w:eastAsia="zh-CN"/>
              </w:rPr>
              <w:t xml:space="preserve"> oneM2M service platform</w:t>
            </w:r>
            <w:r w:rsidR="00E17ED1" w:rsidRPr="00E17ED1">
              <w:rPr>
                <w:sz w:val="22"/>
                <w:lang w:eastAsia="zh-CN"/>
              </w:rPr>
              <w:t>.</w:t>
            </w:r>
          </w:p>
        </w:tc>
      </w:tr>
      <w:tr w:rsidR="00E61A32" w:rsidRPr="00DA7624" w14:paraId="0EB29F37" w14:textId="77777777" w:rsidTr="004E3F46">
        <w:tc>
          <w:tcPr>
            <w:tcW w:w="10170" w:type="dxa"/>
            <w:gridSpan w:val="5"/>
            <w:tcBorders>
              <w:top w:val="single" w:sz="4" w:space="0" w:color="000000"/>
              <w:left w:val="single" w:sz="4" w:space="0" w:color="000000"/>
              <w:bottom w:val="nil"/>
              <w:right w:val="single" w:sz="4" w:space="0" w:color="auto"/>
            </w:tcBorders>
            <w:hideMark/>
          </w:tcPr>
          <w:p w14:paraId="181C3F3C"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 xml:space="preserve">Summary </w:t>
            </w:r>
            <w:r w:rsidRPr="00DA7624">
              <w:rPr>
                <w:sz w:val="20"/>
              </w:rPr>
              <w:t>(provides a brief overview of the purpose and contents of the Recommendation, thus permitting readers to judge its usefulness for their work):</w:t>
            </w:r>
          </w:p>
        </w:tc>
      </w:tr>
      <w:tr w:rsidR="00E61A32" w:rsidRPr="00DA7624" w14:paraId="4B9D6245" w14:textId="77777777" w:rsidTr="004E3F46">
        <w:trPr>
          <w:trHeight w:val="1000"/>
        </w:trPr>
        <w:tc>
          <w:tcPr>
            <w:tcW w:w="10170" w:type="dxa"/>
            <w:gridSpan w:val="5"/>
            <w:tcBorders>
              <w:top w:val="nil"/>
              <w:left w:val="single" w:sz="4" w:space="0" w:color="000000"/>
              <w:bottom w:val="single" w:sz="4" w:space="0" w:color="auto"/>
              <w:right w:val="single" w:sz="4" w:space="0" w:color="auto"/>
            </w:tcBorders>
          </w:tcPr>
          <w:p w14:paraId="7592C038" w14:textId="77777777" w:rsidR="00E61A32" w:rsidRPr="00965BD8" w:rsidRDefault="00E61A32" w:rsidP="004E3F46">
            <w:pPr>
              <w:widowControl w:val="0"/>
              <w:rPr>
                <w:lang w:eastAsia="zh-CN"/>
              </w:rPr>
            </w:pPr>
            <w:r w:rsidRPr="00965BD8">
              <w:rPr>
                <w:lang w:eastAsia="zh-CN"/>
              </w:rPr>
              <w:t>Purpose:</w:t>
            </w:r>
          </w:p>
          <w:p w14:paraId="01108461" w14:textId="33AB8266" w:rsidR="00F5383B" w:rsidRPr="001A0EF3" w:rsidRDefault="001A0EF3" w:rsidP="004E3F46">
            <w:pPr>
              <w:widowControl w:val="0"/>
              <w:rPr>
                <w:ins w:id="4" w:author="Lenovo" w:date="2017-08-11T16:52:00Z"/>
                <w:rFonts w:eastAsia="SimSun"/>
                <w:sz w:val="22"/>
                <w:szCs w:val="22"/>
                <w:lang w:eastAsia="zh-CN"/>
              </w:rPr>
            </w:pPr>
            <w:r w:rsidRPr="001A0EF3">
              <w:rPr>
                <w:rFonts w:eastAsia="MS Mincho"/>
                <w:sz w:val="22"/>
                <w:szCs w:val="22"/>
              </w:rPr>
              <w:t>T</w:t>
            </w:r>
            <w:r>
              <w:rPr>
                <w:rFonts w:eastAsia="MS Mincho"/>
                <w:sz w:val="22"/>
                <w:szCs w:val="22"/>
              </w:rPr>
              <w:t>he developer guide on implementing semantics takes a simple use case example from the smart home domain, explaining how the semantic functionalities of oneM2M can be used to implement this example</w:t>
            </w:r>
            <w:r w:rsidR="00F37390" w:rsidRPr="001A0EF3">
              <w:rPr>
                <w:rFonts w:eastAsia="MS Mincho"/>
                <w:sz w:val="22"/>
                <w:szCs w:val="22"/>
              </w:rPr>
              <w:t>.</w:t>
            </w:r>
            <w:r>
              <w:rPr>
                <w:rFonts w:eastAsia="MS Mincho"/>
                <w:sz w:val="22"/>
                <w:szCs w:val="22"/>
              </w:rPr>
              <w:t xml:space="preserve"> The purpose is to make it easier for developers to develop semantics-based oneM2M applications.</w:t>
            </w:r>
          </w:p>
          <w:p w14:paraId="02B88EA6" w14:textId="71B32B04" w:rsidR="00E61A32" w:rsidRPr="00164756" w:rsidRDefault="00E61A32" w:rsidP="004E3F46">
            <w:pPr>
              <w:widowControl w:val="0"/>
              <w:rPr>
                <w:caps/>
                <w:lang w:eastAsia="zh-CN"/>
              </w:rPr>
            </w:pPr>
            <w:r w:rsidRPr="00164756">
              <w:rPr>
                <w:lang w:eastAsia="zh-CN"/>
              </w:rPr>
              <w:t>Contents:</w:t>
            </w:r>
          </w:p>
          <w:p w14:paraId="11F4678A" w14:textId="4BF1DE96" w:rsidR="00F31A68" w:rsidRPr="00F31A68" w:rsidRDefault="001A0EF3" w:rsidP="00F31A68">
            <w:pPr>
              <w:widowControl w:val="0"/>
              <w:numPr>
                <w:ilvl w:val="0"/>
                <w:numId w:val="12"/>
              </w:numPr>
              <w:rPr>
                <w:rFonts w:eastAsia="BatangChe"/>
                <w:sz w:val="22"/>
              </w:rPr>
            </w:pPr>
            <w:r>
              <w:rPr>
                <w:rFonts w:eastAsia="BatangChe"/>
                <w:sz w:val="22"/>
              </w:rPr>
              <w:t>Objective of the use case</w:t>
            </w:r>
          </w:p>
          <w:p w14:paraId="6834CEEE" w14:textId="070F5941" w:rsidR="00F31A68" w:rsidRPr="00F31A68" w:rsidRDefault="00F31A68" w:rsidP="00F31A68">
            <w:pPr>
              <w:widowControl w:val="0"/>
              <w:numPr>
                <w:ilvl w:val="0"/>
                <w:numId w:val="12"/>
              </w:numPr>
              <w:rPr>
                <w:rFonts w:eastAsia="BatangChe"/>
                <w:sz w:val="22"/>
              </w:rPr>
            </w:pPr>
            <w:r w:rsidRPr="00F31A68">
              <w:rPr>
                <w:rFonts w:eastAsia="BatangChe"/>
                <w:sz w:val="22"/>
              </w:rPr>
              <w:t>The architecture of the use case mapped into a oneM2M service platfo</w:t>
            </w:r>
            <w:r w:rsidR="001A0EF3">
              <w:rPr>
                <w:rFonts w:eastAsia="BatangChe"/>
                <w:sz w:val="22"/>
              </w:rPr>
              <w:t>rm including semantic resources</w:t>
            </w:r>
          </w:p>
          <w:p w14:paraId="4CF36A56" w14:textId="785B1215" w:rsidR="00F31A68" w:rsidRPr="00F31A68" w:rsidRDefault="00F31A68" w:rsidP="00F31A68">
            <w:pPr>
              <w:widowControl w:val="0"/>
              <w:numPr>
                <w:ilvl w:val="0"/>
                <w:numId w:val="12"/>
              </w:numPr>
              <w:rPr>
                <w:rFonts w:eastAsia="BatangChe"/>
                <w:sz w:val="22"/>
              </w:rPr>
            </w:pPr>
            <w:r w:rsidRPr="00F31A68">
              <w:rPr>
                <w:rFonts w:eastAsia="BatangChe"/>
                <w:sz w:val="22"/>
              </w:rPr>
              <w:t>The semantic modelling of the devices and the information according to a suitable ontology</w:t>
            </w:r>
          </w:p>
          <w:p w14:paraId="314331F8" w14:textId="68AC41F5" w:rsidR="00F31A68" w:rsidRPr="00F31A68" w:rsidRDefault="00F31A68" w:rsidP="00F31A68">
            <w:pPr>
              <w:widowControl w:val="0"/>
              <w:numPr>
                <w:ilvl w:val="0"/>
                <w:numId w:val="12"/>
              </w:numPr>
              <w:rPr>
                <w:rFonts w:eastAsia="BatangChe"/>
                <w:sz w:val="22"/>
              </w:rPr>
            </w:pPr>
            <w:r>
              <w:rPr>
                <w:rFonts w:eastAsia="BatangChe"/>
                <w:sz w:val="22"/>
              </w:rPr>
              <w:t>T</w:t>
            </w:r>
            <w:r w:rsidRPr="00F31A68">
              <w:rPr>
                <w:rFonts w:eastAsia="BatangChe"/>
                <w:sz w:val="22"/>
              </w:rPr>
              <w:t>he execution procedures for implementation of the use case with a fo</w:t>
            </w:r>
            <w:r w:rsidR="001A0EF3">
              <w:rPr>
                <w:rFonts w:eastAsia="BatangChe"/>
                <w:sz w:val="22"/>
              </w:rPr>
              <w:t>cus on the semantic aspects</w:t>
            </w:r>
          </w:p>
          <w:p w14:paraId="79E0D0EE" w14:textId="43C90845" w:rsidR="00F31A68" w:rsidRPr="00F31A68" w:rsidRDefault="00F31A68" w:rsidP="00F31A68">
            <w:pPr>
              <w:widowControl w:val="0"/>
              <w:numPr>
                <w:ilvl w:val="0"/>
                <w:numId w:val="12"/>
              </w:numPr>
              <w:rPr>
                <w:rFonts w:eastAsia="BatangChe"/>
                <w:sz w:val="22"/>
              </w:rPr>
            </w:pPr>
            <w:r w:rsidRPr="00F31A68">
              <w:rPr>
                <w:rFonts w:eastAsia="BatangChe"/>
                <w:sz w:val="22"/>
              </w:rPr>
              <w:t>Implementation details of the use case using RDF (Resource Description Framework) for representing semantic descriptions and SPARQL queries on the RDF descriptions to identify fitting resources in the semantic resource discovery.</w:t>
            </w:r>
          </w:p>
          <w:p w14:paraId="5C5BDF96" w14:textId="274D19A1" w:rsidR="00C00333" w:rsidRPr="00F31A68" w:rsidRDefault="00C00333" w:rsidP="00C00333">
            <w:pPr>
              <w:widowControl w:val="0"/>
              <w:ind w:left="706"/>
              <w:rPr>
                <w:rFonts w:eastAsia="BatangChe"/>
                <w:sz w:val="22"/>
              </w:rPr>
            </w:pPr>
          </w:p>
        </w:tc>
      </w:tr>
      <w:tr w:rsidR="00E61A32" w:rsidRPr="00DA7624" w14:paraId="136B43A7" w14:textId="77777777" w:rsidTr="004E3F46">
        <w:tc>
          <w:tcPr>
            <w:tcW w:w="10170" w:type="dxa"/>
            <w:gridSpan w:val="5"/>
            <w:tcBorders>
              <w:top w:val="single" w:sz="4" w:space="0" w:color="auto"/>
              <w:left w:val="single" w:sz="4" w:space="0" w:color="auto"/>
              <w:bottom w:val="nil"/>
              <w:right w:val="single" w:sz="4" w:space="0" w:color="auto"/>
            </w:tcBorders>
            <w:hideMark/>
          </w:tcPr>
          <w:p w14:paraId="6FCFD6AB"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Relations to ITU-T Recommendations or to other standards</w:t>
            </w:r>
            <w:r w:rsidRPr="00DA7624">
              <w:rPr>
                <w:sz w:val="20"/>
              </w:rPr>
              <w:t xml:space="preserve"> (approved or under development):</w:t>
            </w:r>
          </w:p>
        </w:tc>
      </w:tr>
      <w:tr w:rsidR="00E61A32" w:rsidRPr="00DA7624" w14:paraId="7EC981D5" w14:textId="77777777" w:rsidTr="004E3F46">
        <w:trPr>
          <w:trHeight w:val="417"/>
        </w:trPr>
        <w:tc>
          <w:tcPr>
            <w:tcW w:w="10170" w:type="dxa"/>
            <w:gridSpan w:val="5"/>
            <w:tcBorders>
              <w:top w:val="nil"/>
              <w:left w:val="single" w:sz="4" w:space="0" w:color="auto"/>
              <w:bottom w:val="single" w:sz="4" w:space="0" w:color="auto"/>
              <w:right w:val="single" w:sz="4" w:space="0" w:color="auto"/>
            </w:tcBorders>
          </w:tcPr>
          <w:p w14:paraId="150F15F1" w14:textId="77777777" w:rsidR="00E61A32" w:rsidRPr="00F43B22"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 xml:space="preserve">TBD, </w:t>
            </w:r>
          </w:p>
        </w:tc>
      </w:tr>
      <w:tr w:rsidR="00E61A32" w:rsidRPr="00DA7624" w14:paraId="35708660" w14:textId="77777777" w:rsidTr="004E3F46">
        <w:tc>
          <w:tcPr>
            <w:tcW w:w="10170" w:type="dxa"/>
            <w:gridSpan w:val="5"/>
            <w:tcBorders>
              <w:top w:val="single" w:sz="4" w:space="0" w:color="000000"/>
              <w:left w:val="single" w:sz="4" w:space="0" w:color="auto"/>
              <w:bottom w:val="nil"/>
              <w:right w:val="single" w:sz="4" w:space="0" w:color="auto"/>
            </w:tcBorders>
            <w:hideMark/>
          </w:tcPr>
          <w:p w14:paraId="1386CCEE"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Liaisons with other study groups or with other standards bodies:</w:t>
            </w:r>
          </w:p>
        </w:tc>
      </w:tr>
      <w:tr w:rsidR="00E61A32" w:rsidRPr="00DA7624" w14:paraId="00E3242A" w14:textId="77777777" w:rsidTr="004E3F46">
        <w:trPr>
          <w:trHeight w:val="426"/>
        </w:trPr>
        <w:tc>
          <w:tcPr>
            <w:tcW w:w="10170" w:type="dxa"/>
            <w:gridSpan w:val="5"/>
            <w:tcBorders>
              <w:top w:val="nil"/>
              <w:left w:val="single" w:sz="4" w:space="0" w:color="auto"/>
              <w:bottom w:val="nil"/>
              <w:right w:val="single" w:sz="4" w:space="0" w:color="auto"/>
            </w:tcBorders>
          </w:tcPr>
          <w:p w14:paraId="38DFE864" w14:textId="77777777" w:rsidR="00E61A32" w:rsidRPr="00F43B22"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oneM2M</w:t>
            </w:r>
            <w:r w:rsidRPr="00992161">
              <w:rPr>
                <w:sz w:val="20"/>
                <w:lang w:eastAsia="zh-CN"/>
              </w:rPr>
              <w:t xml:space="preserve"> (ARIB, ATIS, CCSA, ETSI, TIA, TSDSI, TTA, TTC)</w:t>
            </w:r>
            <w:r>
              <w:rPr>
                <w:sz w:val="20"/>
                <w:lang w:eastAsia="zh-CN"/>
              </w:rPr>
              <w:t xml:space="preserve">, </w:t>
            </w:r>
          </w:p>
        </w:tc>
      </w:tr>
      <w:tr w:rsidR="00E61A32" w:rsidRPr="00DA7624" w14:paraId="048312E5" w14:textId="77777777" w:rsidTr="004E3F46">
        <w:tc>
          <w:tcPr>
            <w:tcW w:w="10170" w:type="dxa"/>
            <w:gridSpan w:val="5"/>
            <w:tcBorders>
              <w:top w:val="single" w:sz="4" w:space="0" w:color="000000"/>
              <w:left w:val="single" w:sz="4" w:space="0" w:color="auto"/>
              <w:bottom w:val="nil"/>
              <w:right w:val="single" w:sz="4" w:space="0" w:color="auto"/>
            </w:tcBorders>
            <w:hideMark/>
          </w:tcPr>
          <w:p w14:paraId="24EF1EF3"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Supporting members that are committing to contributing actively to the work item:</w:t>
            </w:r>
          </w:p>
        </w:tc>
      </w:tr>
      <w:tr w:rsidR="00E61A32" w:rsidRPr="00DA7624" w14:paraId="31BFC679" w14:textId="77777777" w:rsidTr="004E3F46">
        <w:trPr>
          <w:trHeight w:val="422"/>
        </w:trPr>
        <w:tc>
          <w:tcPr>
            <w:tcW w:w="10170" w:type="dxa"/>
            <w:gridSpan w:val="5"/>
            <w:tcBorders>
              <w:top w:val="nil"/>
              <w:left w:val="single" w:sz="4" w:space="0" w:color="000000"/>
              <w:bottom w:val="single" w:sz="4" w:space="0" w:color="auto"/>
              <w:right w:val="single" w:sz="4" w:space="0" w:color="auto"/>
            </w:tcBorders>
            <w:hideMark/>
          </w:tcPr>
          <w:p w14:paraId="3378862A" w14:textId="18D9A7CE" w:rsidR="00E61A32" w:rsidRPr="00F5383B" w:rsidRDefault="00C00333" w:rsidP="004F35B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lang w:val="en-US" w:eastAsia="zh-CN"/>
              </w:rPr>
            </w:pPr>
            <w:r w:rsidRPr="0040225A">
              <w:rPr>
                <w:sz w:val="20"/>
              </w:rPr>
              <w:t xml:space="preserve">Nokia, </w:t>
            </w:r>
            <w:r w:rsidR="009B045B" w:rsidRPr="0040225A">
              <w:rPr>
                <w:sz w:val="20"/>
              </w:rPr>
              <w:t>Hitachi</w:t>
            </w:r>
            <w:r w:rsidRPr="0040225A">
              <w:rPr>
                <w:sz w:val="20"/>
              </w:rPr>
              <w:t>, KDDI,</w:t>
            </w:r>
            <w:r w:rsidR="007D51B6" w:rsidRPr="0040225A">
              <w:rPr>
                <w:rFonts w:hint="eastAsia"/>
                <w:sz w:val="20"/>
              </w:rPr>
              <w:t xml:space="preserve"> </w:t>
            </w:r>
            <w:r w:rsidR="004F35BC" w:rsidRPr="0040225A">
              <w:rPr>
                <w:sz w:val="20"/>
              </w:rPr>
              <w:t xml:space="preserve">ZTE Corporation, </w:t>
            </w:r>
            <w:proofErr w:type="spellStart"/>
            <w:r w:rsidR="004F35BC" w:rsidRPr="0040225A">
              <w:rPr>
                <w:sz w:val="20"/>
              </w:rPr>
              <w:t>InterDigital</w:t>
            </w:r>
            <w:proofErr w:type="spellEnd"/>
            <w:r w:rsidR="004F35BC" w:rsidRPr="0040225A">
              <w:rPr>
                <w:sz w:val="20"/>
              </w:rPr>
              <w:t>, Huawei, NEC, Qualcomm, Fujitsu</w:t>
            </w:r>
          </w:p>
        </w:tc>
      </w:tr>
    </w:tbl>
    <w:p w14:paraId="252DDD8C" w14:textId="77777777" w:rsidR="00E61A32" w:rsidRDefault="00E61A32" w:rsidP="00E61A32"/>
    <w:p w14:paraId="110EBE0E" w14:textId="04C4CD6F" w:rsidR="005C3549" w:rsidRPr="00E61A32" w:rsidRDefault="005C3549" w:rsidP="0089088E"/>
    <w:p w14:paraId="7D9DCAFE" w14:textId="29815D0C" w:rsidR="005C3549" w:rsidRDefault="005C3549" w:rsidP="005C3549">
      <w:pPr>
        <w:jc w:val="center"/>
      </w:pPr>
      <w:r>
        <w:t>______________</w:t>
      </w:r>
    </w:p>
    <w:sectPr w:rsidR="005C3549" w:rsidSect="00C42125">
      <w:pgSz w:w="11907" w:h="16840" w:code="9"/>
      <w:pgMar w:top="1134" w:right="1134" w:bottom="1134" w:left="1134" w:header="709" w:footer="709" w:gutter="0"/>
      <w:cols w:space="720"/>
      <w:titlePg/>
      <w:docGrid w:linePitch="36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B2B3D8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3CEB66" w14:textId="77777777" w:rsidR="004D2762" w:rsidRDefault="004D2762" w:rsidP="00C42125">
      <w:pPr>
        <w:spacing w:before="0"/>
      </w:pPr>
      <w:r>
        <w:separator/>
      </w:r>
    </w:p>
  </w:endnote>
  <w:endnote w:type="continuationSeparator" w:id="0">
    <w:p w14:paraId="4CB09752" w14:textId="77777777" w:rsidR="004D2762" w:rsidRDefault="004D2762"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BatangChe">
    <w:panose1 w:val="0203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3D9DAD" w14:textId="77777777" w:rsidR="004D2762" w:rsidRDefault="004D2762" w:rsidP="00C42125">
      <w:pPr>
        <w:spacing w:before="0"/>
      </w:pPr>
      <w:r>
        <w:separator/>
      </w:r>
    </w:p>
  </w:footnote>
  <w:footnote w:type="continuationSeparator" w:id="0">
    <w:p w14:paraId="00CBCB19" w14:textId="77777777" w:rsidR="004D2762" w:rsidRDefault="004D2762" w:rsidP="00C42125">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79E5AE6"/>
    <w:lvl w:ilvl="0">
      <w:start w:val="1"/>
      <w:numFmt w:val="decimal"/>
      <w:lvlText w:val="%1."/>
      <w:lvlJc w:val="left"/>
      <w:pPr>
        <w:tabs>
          <w:tab w:val="num" w:pos="1492"/>
        </w:tabs>
        <w:ind w:left="1492" w:hanging="360"/>
      </w:pPr>
    </w:lvl>
  </w:abstractNum>
  <w:abstractNum w:abstractNumId="1">
    <w:nsid w:val="FFFFFF7D"/>
    <w:multiLevelType w:val="singleLevel"/>
    <w:tmpl w:val="FC68A71C"/>
    <w:lvl w:ilvl="0">
      <w:start w:val="1"/>
      <w:numFmt w:val="decimal"/>
      <w:lvlText w:val="%1."/>
      <w:lvlJc w:val="left"/>
      <w:pPr>
        <w:tabs>
          <w:tab w:val="num" w:pos="1209"/>
        </w:tabs>
        <w:ind w:left="1209" w:hanging="360"/>
      </w:pPr>
    </w:lvl>
  </w:abstractNum>
  <w:abstractNum w:abstractNumId="2">
    <w:nsid w:val="FFFFFF7E"/>
    <w:multiLevelType w:val="singleLevel"/>
    <w:tmpl w:val="91C6DD9A"/>
    <w:lvl w:ilvl="0">
      <w:start w:val="1"/>
      <w:numFmt w:val="decimal"/>
      <w:lvlText w:val="%1."/>
      <w:lvlJc w:val="left"/>
      <w:pPr>
        <w:tabs>
          <w:tab w:val="num" w:pos="926"/>
        </w:tabs>
        <w:ind w:left="926" w:hanging="360"/>
      </w:pPr>
    </w:lvl>
  </w:abstractNum>
  <w:abstractNum w:abstractNumId="3">
    <w:nsid w:val="FFFFFF7F"/>
    <w:multiLevelType w:val="singleLevel"/>
    <w:tmpl w:val="F0323E04"/>
    <w:lvl w:ilvl="0">
      <w:start w:val="1"/>
      <w:numFmt w:val="decimal"/>
      <w:lvlText w:val="%1."/>
      <w:lvlJc w:val="left"/>
      <w:pPr>
        <w:tabs>
          <w:tab w:val="num" w:pos="643"/>
        </w:tabs>
        <w:ind w:left="643" w:hanging="360"/>
      </w:pPr>
    </w:lvl>
  </w:abstractNum>
  <w:abstractNum w:abstractNumId="4">
    <w:nsid w:val="FFFFFF80"/>
    <w:multiLevelType w:val="singleLevel"/>
    <w:tmpl w:val="84423BC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626FF8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1BA52D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B0A29D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EF2D0C0"/>
    <w:lvl w:ilvl="0">
      <w:start w:val="1"/>
      <w:numFmt w:val="decimal"/>
      <w:lvlText w:val="%1."/>
      <w:lvlJc w:val="left"/>
      <w:pPr>
        <w:tabs>
          <w:tab w:val="num" w:pos="360"/>
        </w:tabs>
        <w:ind w:left="360" w:hanging="360"/>
      </w:pPr>
    </w:lvl>
  </w:abstractNum>
  <w:abstractNum w:abstractNumId="9">
    <w:nsid w:val="FFFFFF89"/>
    <w:multiLevelType w:val="singleLevel"/>
    <w:tmpl w:val="1BFE24BC"/>
    <w:lvl w:ilvl="0">
      <w:start w:val="1"/>
      <w:numFmt w:val="bullet"/>
      <w:lvlText w:val=""/>
      <w:lvlJc w:val="left"/>
      <w:pPr>
        <w:tabs>
          <w:tab w:val="num" w:pos="360"/>
        </w:tabs>
        <w:ind w:left="360" w:hanging="360"/>
      </w:pPr>
      <w:rPr>
        <w:rFonts w:ascii="Symbol" w:hAnsi="Symbol" w:hint="default"/>
      </w:rPr>
    </w:lvl>
  </w:abstractNum>
  <w:abstractNum w:abstractNumId="10">
    <w:nsid w:val="341B2E0B"/>
    <w:multiLevelType w:val="hybridMultilevel"/>
    <w:tmpl w:val="25D0FE5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nsid w:val="36063721"/>
    <w:multiLevelType w:val="hybridMultilevel"/>
    <w:tmpl w:val="9E5476A4"/>
    <w:lvl w:ilvl="0" w:tplc="06E83066">
      <w:start w:val="1"/>
      <w:numFmt w:val="bullet"/>
      <w:lvlText w:val="–"/>
      <w:lvlJc w:val="left"/>
      <w:pPr>
        <w:ind w:left="420" w:hanging="420"/>
      </w:pPr>
      <w:rPr>
        <w:rFonts w:ascii="SimSun" w:eastAsia="SimSun" w:hAnsi="SimSu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bordersDoNotSurroundFooter/>
  <w:hideSpellingErrors/>
  <w:hideGrammaticalErrors/>
  <w:proofState w:spelling="clean" w:grammar="clean"/>
  <w:attachedTemplate r:id="rId1"/>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0300"/>
    <w:rsid w:val="00023D9A"/>
    <w:rsid w:val="00026943"/>
    <w:rsid w:val="00036034"/>
    <w:rsid w:val="00051212"/>
    <w:rsid w:val="00054E9C"/>
    <w:rsid w:val="00057000"/>
    <w:rsid w:val="000640E0"/>
    <w:rsid w:val="000A5CA2"/>
    <w:rsid w:val="000E6A3A"/>
    <w:rsid w:val="00124E48"/>
    <w:rsid w:val="00125432"/>
    <w:rsid w:val="00133593"/>
    <w:rsid w:val="00137F40"/>
    <w:rsid w:val="00164756"/>
    <w:rsid w:val="00182613"/>
    <w:rsid w:val="001871EC"/>
    <w:rsid w:val="001A0EF3"/>
    <w:rsid w:val="001A670F"/>
    <w:rsid w:val="001C4F3C"/>
    <w:rsid w:val="001C62B8"/>
    <w:rsid w:val="001E7B0E"/>
    <w:rsid w:val="001F141D"/>
    <w:rsid w:val="001F19A5"/>
    <w:rsid w:val="00200A06"/>
    <w:rsid w:val="00233BAD"/>
    <w:rsid w:val="00236021"/>
    <w:rsid w:val="002622FA"/>
    <w:rsid w:val="00263518"/>
    <w:rsid w:val="002722F7"/>
    <w:rsid w:val="00277326"/>
    <w:rsid w:val="002850B9"/>
    <w:rsid w:val="00287DC5"/>
    <w:rsid w:val="00292F53"/>
    <w:rsid w:val="002A401B"/>
    <w:rsid w:val="002B3C3D"/>
    <w:rsid w:val="002C26C0"/>
    <w:rsid w:val="002C5FC6"/>
    <w:rsid w:val="002D1F29"/>
    <w:rsid w:val="002E112C"/>
    <w:rsid w:val="002E79CB"/>
    <w:rsid w:val="002F7879"/>
    <w:rsid w:val="002F7F55"/>
    <w:rsid w:val="0030745F"/>
    <w:rsid w:val="00314630"/>
    <w:rsid w:val="0032090A"/>
    <w:rsid w:val="00321CDE"/>
    <w:rsid w:val="00333E15"/>
    <w:rsid w:val="00367657"/>
    <w:rsid w:val="0038715D"/>
    <w:rsid w:val="00391367"/>
    <w:rsid w:val="003927D3"/>
    <w:rsid w:val="00394DBF"/>
    <w:rsid w:val="003A43EF"/>
    <w:rsid w:val="003F2BED"/>
    <w:rsid w:val="003F3E64"/>
    <w:rsid w:val="0040225A"/>
    <w:rsid w:val="00423C54"/>
    <w:rsid w:val="004313C0"/>
    <w:rsid w:val="00443878"/>
    <w:rsid w:val="00456B0C"/>
    <w:rsid w:val="004712CA"/>
    <w:rsid w:val="0047422E"/>
    <w:rsid w:val="00496443"/>
    <w:rsid w:val="004C0673"/>
    <w:rsid w:val="004D2762"/>
    <w:rsid w:val="004D3353"/>
    <w:rsid w:val="004E4E32"/>
    <w:rsid w:val="004F35BC"/>
    <w:rsid w:val="004F3816"/>
    <w:rsid w:val="00510D20"/>
    <w:rsid w:val="00566EDA"/>
    <w:rsid w:val="00572654"/>
    <w:rsid w:val="00595105"/>
    <w:rsid w:val="005B5629"/>
    <w:rsid w:val="005C0300"/>
    <w:rsid w:val="005C3549"/>
    <w:rsid w:val="005D4961"/>
    <w:rsid w:val="005E04C3"/>
    <w:rsid w:val="005F4B6A"/>
    <w:rsid w:val="00615A0A"/>
    <w:rsid w:val="00621A25"/>
    <w:rsid w:val="006333D4"/>
    <w:rsid w:val="006369B2"/>
    <w:rsid w:val="00636FF6"/>
    <w:rsid w:val="006570B0"/>
    <w:rsid w:val="00682FB9"/>
    <w:rsid w:val="0069210B"/>
    <w:rsid w:val="006A4055"/>
    <w:rsid w:val="006C5641"/>
    <w:rsid w:val="006D1089"/>
    <w:rsid w:val="006D7355"/>
    <w:rsid w:val="00726124"/>
    <w:rsid w:val="00731135"/>
    <w:rsid w:val="007324AF"/>
    <w:rsid w:val="007409B4"/>
    <w:rsid w:val="0075525E"/>
    <w:rsid w:val="007658B1"/>
    <w:rsid w:val="007903F8"/>
    <w:rsid w:val="00794F4F"/>
    <w:rsid w:val="007974BE"/>
    <w:rsid w:val="007A0916"/>
    <w:rsid w:val="007A0DFD"/>
    <w:rsid w:val="007C7122"/>
    <w:rsid w:val="007D3F11"/>
    <w:rsid w:val="007D51B6"/>
    <w:rsid w:val="007F664D"/>
    <w:rsid w:val="00842137"/>
    <w:rsid w:val="008531F7"/>
    <w:rsid w:val="00865C17"/>
    <w:rsid w:val="00874C37"/>
    <w:rsid w:val="0089088E"/>
    <w:rsid w:val="00892297"/>
    <w:rsid w:val="008D599B"/>
    <w:rsid w:val="008E0172"/>
    <w:rsid w:val="008E4707"/>
    <w:rsid w:val="009074A9"/>
    <w:rsid w:val="0090791B"/>
    <w:rsid w:val="009406B5"/>
    <w:rsid w:val="00946166"/>
    <w:rsid w:val="00965BD8"/>
    <w:rsid w:val="00983164"/>
    <w:rsid w:val="009972EF"/>
    <w:rsid w:val="009B045B"/>
    <w:rsid w:val="009E6045"/>
    <w:rsid w:val="009E766E"/>
    <w:rsid w:val="009F715E"/>
    <w:rsid w:val="00A10DBB"/>
    <w:rsid w:val="00A25503"/>
    <w:rsid w:val="00A4013E"/>
    <w:rsid w:val="00A427CD"/>
    <w:rsid w:val="00A4600B"/>
    <w:rsid w:val="00A679D3"/>
    <w:rsid w:val="00A67A81"/>
    <w:rsid w:val="00A730A6"/>
    <w:rsid w:val="00A73A40"/>
    <w:rsid w:val="00A971A0"/>
    <w:rsid w:val="00AA1F22"/>
    <w:rsid w:val="00B0290C"/>
    <w:rsid w:val="00B05821"/>
    <w:rsid w:val="00B16C72"/>
    <w:rsid w:val="00B26C28"/>
    <w:rsid w:val="00B453F5"/>
    <w:rsid w:val="00B52260"/>
    <w:rsid w:val="00B53D1B"/>
    <w:rsid w:val="00B5498F"/>
    <w:rsid w:val="00B66AA3"/>
    <w:rsid w:val="00B718A5"/>
    <w:rsid w:val="00C00333"/>
    <w:rsid w:val="00C42125"/>
    <w:rsid w:val="00C62814"/>
    <w:rsid w:val="00C74937"/>
    <w:rsid w:val="00C74DDA"/>
    <w:rsid w:val="00C81D0F"/>
    <w:rsid w:val="00C82DA6"/>
    <w:rsid w:val="00C9460E"/>
    <w:rsid w:val="00CB05CB"/>
    <w:rsid w:val="00DC5A83"/>
    <w:rsid w:val="00DE3062"/>
    <w:rsid w:val="00E1406C"/>
    <w:rsid w:val="00E17C52"/>
    <w:rsid w:val="00E17ED1"/>
    <w:rsid w:val="00E204DD"/>
    <w:rsid w:val="00E53C24"/>
    <w:rsid w:val="00E54C04"/>
    <w:rsid w:val="00E61A32"/>
    <w:rsid w:val="00E63F4D"/>
    <w:rsid w:val="00EB3345"/>
    <w:rsid w:val="00EB444D"/>
    <w:rsid w:val="00EF0081"/>
    <w:rsid w:val="00F00EFD"/>
    <w:rsid w:val="00F02294"/>
    <w:rsid w:val="00F075D9"/>
    <w:rsid w:val="00F11CD1"/>
    <w:rsid w:val="00F31A68"/>
    <w:rsid w:val="00F35F57"/>
    <w:rsid w:val="00F37390"/>
    <w:rsid w:val="00F50467"/>
    <w:rsid w:val="00F5383B"/>
    <w:rsid w:val="00F71867"/>
    <w:rsid w:val="00FD394C"/>
    <w:rsid w:val="00FE685A"/>
    <w:rsid w:val="00FF454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CDB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lsdException w:name="heading 2" w:uiPriority="0"/>
    <w:lsdException w:name="heading 3" w:uiPriority="0"/>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867"/>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25503"/>
  </w:style>
  <w:style w:type="paragraph" w:customStyle="1" w:styleId="CorrectionSeparatorBegin">
    <w:name w:val="Correction Separator Begin"/>
    <w:basedOn w:val="Normal"/>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25503"/>
    <w:rPr>
      <w:rFonts w:eastAsiaTheme="minorEastAsia"/>
      <w:b/>
      <w:bCs/>
      <w:lang w:eastAsia="ja-JP"/>
    </w:rPr>
  </w:style>
  <w:style w:type="paragraph" w:customStyle="1" w:styleId="Normalbeforetable">
    <w:name w:val="Normal before table"/>
    <w:basedOn w:val="Normal"/>
    <w:rsid w:val="00A25503"/>
    <w:pPr>
      <w:keepNext/>
      <w:spacing w:after="120"/>
    </w:pPr>
    <w:rPr>
      <w:rFonts w:eastAsia="????"/>
      <w:lang w:eastAsia="en-US"/>
    </w:rPr>
  </w:style>
  <w:style w:type="paragraph" w:customStyle="1" w:styleId="RecNo">
    <w:name w:val="Rec_No"/>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A25503"/>
    <w:pPr>
      <w:tabs>
        <w:tab w:val="right" w:leader="dot" w:pos="9639"/>
      </w:tabs>
    </w:pPr>
    <w:rPr>
      <w:rFonts w:eastAsia="MS Mincho"/>
    </w:rPr>
  </w:style>
  <w:style w:type="paragraph" w:styleId="TOC1">
    <w:name w:val="toc 1"/>
    <w:basedOn w:val="Normal"/>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A25503"/>
    <w:pPr>
      <w:tabs>
        <w:tab w:val="clear" w:pos="964"/>
      </w:tabs>
      <w:spacing w:before="80"/>
      <w:ind w:left="1531" w:hanging="851"/>
    </w:pPr>
  </w:style>
  <w:style w:type="paragraph" w:styleId="TOC3">
    <w:name w:val="toc 3"/>
    <w:basedOn w:val="TOC2"/>
    <w:rsid w:val="00A25503"/>
    <w:pPr>
      <w:ind w:left="2269"/>
    </w:pPr>
  </w:style>
  <w:style w:type="character" w:styleId="Hyperlink">
    <w:name w:val="Hyperlink"/>
    <w:basedOn w:val="DefaultParagraphFont"/>
    <w:rsid w:val="00A25503"/>
    <w:rPr>
      <w:rFonts w:asciiTheme="majorBidi" w:hAnsiTheme="majorBidi"/>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unhideWhenUsed/>
    <w:rsid w:val="00A25503"/>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A25503"/>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styleId="ListParagraph">
    <w:name w:val="List Paragraph"/>
    <w:basedOn w:val="Normal"/>
    <w:uiPriority w:val="34"/>
    <w:qFormat/>
    <w:rsid w:val="004E4E32"/>
    <w:pPr>
      <w:tabs>
        <w:tab w:val="left" w:pos="794"/>
        <w:tab w:val="left" w:pos="1191"/>
        <w:tab w:val="left" w:pos="1588"/>
        <w:tab w:val="left" w:pos="1985"/>
      </w:tabs>
      <w:overflowPunct w:val="0"/>
      <w:autoSpaceDE w:val="0"/>
      <w:autoSpaceDN w:val="0"/>
      <w:adjustRightInd w:val="0"/>
      <w:ind w:left="720"/>
      <w:contextualSpacing/>
      <w:textAlignment w:val="baseline"/>
    </w:pPr>
    <w:rPr>
      <w:rFonts w:eastAsia="Times New Roman"/>
      <w:szCs w:val="20"/>
      <w:lang w:eastAsia="en-US"/>
    </w:rPr>
  </w:style>
  <w:style w:type="paragraph" w:customStyle="1" w:styleId="TableNoTitle0">
    <w:name w:val="Table_NoTitle"/>
    <w:basedOn w:val="Normal"/>
    <w:next w:val="Tablehead"/>
    <w:link w:val="TableNoTitleChar"/>
    <w:rsid w:val="00233BA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eastAsia="en-US"/>
    </w:rPr>
  </w:style>
  <w:style w:type="character" w:customStyle="1" w:styleId="TableNoTitleChar">
    <w:name w:val="Table_NoTitle Char"/>
    <w:link w:val="TableNoTitle0"/>
    <w:locked/>
    <w:rsid w:val="00233BAD"/>
    <w:rPr>
      <w:rFonts w:ascii="Times New Roman" w:eastAsia="Times New Roman" w:hAnsi="Times New Roman" w:cs="Times New Roman"/>
      <w:b/>
      <w:sz w:val="24"/>
      <w:szCs w:val="20"/>
      <w:lang w:val="en-GB" w:eastAsia="en-US"/>
    </w:rPr>
  </w:style>
  <w:style w:type="paragraph" w:styleId="BalloonText">
    <w:name w:val="Balloon Text"/>
    <w:basedOn w:val="Normal"/>
    <w:link w:val="BalloonTextChar"/>
    <w:uiPriority w:val="99"/>
    <w:semiHidden/>
    <w:unhideWhenUsed/>
    <w:rsid w:val="00682FB9"/>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2FB9"/>
    <w:rPr>
      <w:rFonts w:ascii="Segoe UI" w:hAnsi="Segoe UI" w:cs="Segoe UI"/>
      <w:sz w:val="18"/>
      <w:szCs w:val="18"/>
      <w:lang w:val="en-GB" w:eastAsia="ja-JP"/>
    </w:rPr>
  </w:style>
  <w:style w:type="paragraph" w:customStyle="1" w:styleId="Heading1Centered">
    <w:name w:val="Heading 1 Centered"/>
    <w:basedOn w:val="Heading1"/>
    <w:rsid w:val="00E61A32"/>
    <w:pPr>
      <w:tabs>
        <w:tab w:val="left" w:pos="1134"/>
        <w:tab w:val="left" w:pos="1871"/>
        <w:tab w:val="left" w:pos="2268"/>
      </w:tabs>
      <w:ind w:left="0" w:firstLine="0"/>
      <w:jc w:val="center"/>
    </w:pPr>
    <w:rPr>
      <w:bCs/>
    </w:rPr>
  </w:style>
  <w:style w:type="character" w:styleId="CommentReference">
    <w:name w:val="annotation reference"/>
    <w:basedOn w:val="DefaultParagraphFont"/>
    <w:uiPriority w:val="99"/>
    <w:semiHidden/>
    <w:unhideWhenUsed/>
    <w:rsid w:val="009074A9"/>
    <w:rPr>
      <w:sz w:val="18"/>
      <w:szCs w:val="18"/>
    </w:rPr>
  </w:style>
  <w:style w:type="paragraph" w:styleId="CommentText">
    <w:name w:val="annotation text"/>
    <w:basedOn w:val="Normal"/>
    <w:link w:val="CommentTextChar"/>
    <w:uiPriority w:val="99"/>
    <w:semiHidden/>
    <w:unhideWhenUsed/>
    <w:rsid w:val="009074A9"/>
  </w:style>
  <w:style w:type="character" w:customStyle="1" w:styleId="CommentTextChar">
    <w:name w:val="Comment Text Char"/>
    <w:basedOn w:val="DefaultParagraphFont"/>
    <w:link w:val="CommentText"/>
    <w:uiPriority w:val="99"/>
    <w:semiHidden/>
    <w:rsid w:val="009074A9"/>
    <w:rPr>
      <w:rFonts w:ascii="Times New Roman" w:hAnsi="Times New Roman" w:cs="Times New Roman"/>
      <w:sz w:val="24"/>
      <w:szCs w:val="24"/>
      <w:lang w:val="en-GB" w:eastAsia="ja-JP"/>
    </w:rPr>
  </w:style>
  <w:style w:type="paragraph" w:styleId="CommentSubject">
    <w:name w:val="annotation subject"/>
    <w:basedOn w:val="CommentText"/>
    <w:next w:val="CommentText"/>
    <w:link w:val="CommentSubjectChar"/>
    <w:uiPriority w:val="99"/>
    <w:semiHidden/>
    <w:unhideWhenUsed/>
    <w:rsid w:val="009074A9"/>
    <w:rPr>
      <w:b/>
      <w:bCs/>
    </w:rPr>
  </w:style>
  <w:style w:type="character" w:customStyle="1" w:styleId="CommentSubjectChar">
    <w:name w:val="Comment Subject Char"/>
    <w:basedOn w:val="CommentTextChar"/>
    <w:link w:val="CommentSubject"/>
    <w:uiPriority w:val="99"/>
    <w:semiHidden/>
    <w:rsid w:val="009074A9"/>
    <w:rPr>
      <w:rFonts w:ascii="Times New Roman" w:hAnsi="Times New Roman" w:cs="Times New Roman"/>
      <w:b/>
      <w:bCs/>
      <w:sz w:val="24"/>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lsdException w:name="heading 2" w:uiPriority="0"/>
    <w:lsdException w:name="heading 3" w:uiPriority="0"/>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867"/>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25503"/>
  </w:style>
  <w:style w:type="paragraph" w:customStyle="1" w:styleId="CorrectionSeparatorBegin">
    <w:name w:val="Correction Separator Begin"/>
    <w:basedOn w:val="Normal"/>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25503"/>
    <w:rPr>
      <w:rFonts w:eastAsiaTheme="minorEastAsia"/>
      <w:b/>
      <w:bCs/>
      <w:lang w:eastAsia="ja-JP"/>
    </w:rPr>
  </w:style>
  <w:style w:type="paragraph" w:customStyle="1" w:styleId="Normalbeforetable">
    <w:name w:val="Normal before table"/>
    <w:basedOn w:val="Normal"/>
    <w:rsid w:val="00A25503"/>
    <w:pPr>
      <w:keepNext/>
      <w:spacing w:after="120"/>
    </w:pPr>
    <w:rPr>
      <w:rFonts w:eastAsia="????"/>
      <w:lang w:eastAsia="en-US"/>
    </w:rPr>
  </w:style>
  <w:style w:type="paragraph" w:customStyle="1" w:styleId="RecNo">
    <w:name w:val="Rec_No"/>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A25503"/>
    <w:pPr>
      <w:tabs>
        <w:tab w:val="right" w:leader="dot" w:pos="9639"/>
      </w:tabs>
    </w:pPr>
    <w:rPr>
      <w:rFonts w:eastAsia="MS Mincho"/>
    </w:rPr>
  </w:style>
  <w:style w:type="paragraph" w:styleId="TOC1">
    <w:name w:val="toc 1"/>
    <w:basedOn w:val="Normal"/>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A25503"/>
    <w:pPr>
      <w:tabs>
        <w:tab w:val="clear" w:pos="964"/>
      </w:tabs>
      <w:spacing w:before="80"/>
      <w:ind w:left="1531" w:hanging="851"/>
    </w:pPr>
  </w:style>
  <w:style w:type="paragraph" w:styleId="TOC3">
    <w:name w:val="toc 3"/>
    <w:basedOn w:val="TOC2"/>
    <w:rsid w:val="00A25503"/>
    <w:pPr>
      <w:ind w:left="2269"/>
    </w:pPr>
  </w:style>
  <w:style w:type="character" w:styleId="Hyperlink">
    <w:name w:val="Hyperlink"/>
    <w:basedOn w:val="DefaultParagraphFont"/>
    <w:rsid w:val="00A25503"/>
    <w:rPr>
      <w:rFonts w:asciiTheme="majorBidi" w:hAnsiTheme="majorBidi"/>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unhideWhenUsed/>
    <w:rsid w:val="00A25503"/>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A25503"/>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styleId="ListParagraph">
    <w:name w:val="List Paragraph"/>
    <w:basedOn w:val="Normal"/>
    <w:uiPriority w:val="34"/>
    <w:qFormat/>
    <w:rsid w:val="004E4E32"/>
    <w:pPr>
      <w:tabs>
        <w:tab w:val="left" w:pos="794"/>
        <w:tab w:val="left" w:pos="1191"/>
        <w:tab w:val="left" w:pos="1588"/>
        <w:tab w:val="left" w:pos="1985"/>
      </w:tabs>
      <w:overflowPunct w:val="0"/>
      <w:autoSpaceDE w:val="0"/>
      <w:autoSpaceDN w:val="0"/>
      <w:adjustRightInd w:val="0"/>
      <w:ind w:left="720"/>
      <w:contextualSpacing/>
      <w:textAlignment w:val="baseline"/>
    </w:pPr>
    <w:rPr>
      <w:rFonts w:eastAsia="Times New Roman"/>
      <w:szCs w:val="20"/>
      <w:lang w:eastAsia="en-US"/>
    </w:rPr>
  </w:style>
  <w:style w:type="paragraph" w:customStyle="1" w:styleId="TableNoTitle0">
    <w:name w:val="Table_NoTitle"/>
    <w:basedOn w:val="Normal"/>
    <w:next w:val="Tablehead"/>
    <w:link w:val="TableNoTitleChar"/>
    <w:rsid w:val="00233BA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eastAsia="en-US"/>
    </w:rPr>
  </w:style>
  <w:style w:type="character" w:customStyle="1" w:styleId="TableNoTitleChar">
    <w:name w:val="Table_NoTitle Char"/>
    <w:link w:val="TableNoTitle0"/>
    <w:locked/>
    <w:rsid w:val="00233BAD"/>
    <w:rPr>
      <w:rFonts w:ascii="Times New Roman" w:eastAsia="Times New Roman" w:hAnsi="Times New Roman" w:cs="Times New Roman"/>
      <w:b/>
      <w:sz w:val="24"/>
      <w:szCs w:val="20"/>
      <w:lang w:val="en-GB" w:eastAsia="en-US"/>
    </w:rPr>
  </w:style>
  <w:style w:type="paragraph" w:styleId="BalloonText">
    <w:name w:val="Balloon Text"/>
    <w:basedOn w:val="Normal"/>
    <w:link w:val="BalloonTextChar"/>
    <w:uiPriority w:val="99"/>
    <w:semiHidden/>
    <w:unhideWhenUsed/>
    <w:rsid w:val="00682FB9"/>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2FB9"/>
    <w:rPr>
      <w:rFonts w:ascii="Segoe UI" w:hAnsi="Segoe UI" w:cs="Segoe UI"/>
      <w:sz w:val="18"/>
      <w:szCs w:val="18"/>
      <w:lang w:val="en-GB" w:eastAsia="ja-JP"/>
    </w:rPr>
  </w:style>
  <w:style w:type="paragraph" w:customStyle="1" w:styleId="Heading1Centered">
    <w:name w:val="Heading 1 Centered"/>
    <w:basedOn w:val="Heading1"/>
    <w:rsid w:val="00E61A32"/>
    <w:pPr>
      <w:tabs>
        <w:tab w:val="left" w:pos="1134"/>
        <w:tab w:val="left" w:pos="1871"/>
        <w:tab w:val="left" w:pos="2268"/>
      </w:tabs>
      <w:ind w:left="0" w:firstLine="0"/>
      <w:jc w:val="center"/>
    </w:pPr>
    <w:rPr>
      <w:bCs/>
    </w:rPr>
  </w:style>
  <w:style w:type="character" w:styleId="CommentReference">
    <w:name w:val="annotation reference"/>
    <w:basedOn w:val="DefaultParagraphFont"/>
    <w:uiPriority w:val="99"/>
    <w:semiHidden/>
    <w:unhideWhenUsed/>
    <w:rsid w:val="009074A9"/>
    <w:rPr>
      <w:sz w:val="18"/>
      <w:szCs w:val="18"/>
    </w:rPr>
  </w:style>
  <w:style w:type="paragraph" w:styleId="CommentText">
    <w:name w:val="annotation text"/>
    <w:basedOn w:val="Normal"/>
    <w:link w:val="CommentTextChar"/>
    <w:uiPriority w:val="99"/>
    <w:semiHidden/>
    <w:unhideWhenUsed/>
    <w:rsid w:val="009074A9"/>
  </w:style>
  <w:style w:type="character" w:customStyle="1" w:styleId="CommentTextChar">
    <w:name w:val="Comment Text Char"/>
    <w:basedOn w:val="DefaultParagraphFont"/>
    <w:link w:val="CommentText"/>
    <w:uiPriority w:val="99"/>
    <w:semiHidden/>
    <w:rsid w:val="009074A9"/>
    <w:rPr>
      <w:rFonts w:ascii="Times New Roman" w:hAnsi="Times New Roman" w:cs="Times New Roman"/>
      <w:sz w:val="24"/>
      <w:szCs w:val="24"/>
      <w:lang w:val="en-GB" w:eastAsia="ja-JP"/>
    </w:rPr>
  </w:style>
  <w:style w:type="paragraph" w:styleId="CommentSubject">
    <w:name w:val="annotation subject"/>
    <w:basedOn w:val="CommentText"/>
    <w:next w:val="CommentText"/>
    <w:link w:val="CommentSubjectChar"/>
    <w:uiPriority w:val="99"/>
    <w:semiHidden/>
    <w:unhideWhenUsed/>
    <w:rsid w:val="009074A9"/>
    <w:rPr>
      <w:b/>
      <w:bCs/>
    </w:rPr>
  </w:style>
  <w:style w:type="character" w:customStyle="1" w:styleId="CommentSubjectChar">
    <w:name w:val="Comment Subject Char"/>
    <w:basedOn w:val="CommentTextChar"/>
    <w:link w:val="CommentSubject"/>
    <w:uiPriority w:val="99"/>
    <w:semiHidden/>
    <w:rsid w:val="009074A9"/>
    <w:rPr>
      <w:rFonts w:ascii="Times New Roman" w:hAnsi="Times New Roman" w:cs="Times New Roman"/>
      <w:b/>
      <w:bCs/>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hane.he@nokia.co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1/relationships/commentsExtended" Target="commentsExtended.xml"/><Relationship Id="rId7" Type="http://schemas.microsoft.com/office/2007/relationships/stylesWithEffects" Target="stylesWithEffects.xml"/><Relationship Id="rId12" Type="http://schemas.openxmlformats.org/officeDocument/2006/relationships/image" Target="media/image1.gif"/><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kc-yamamoto@kddi.com"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hane.he@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6431B1">
          <w:pPr>
            <w:pStyle w:val="0747E8C3C0B94E57A2B87F941A299AA0"/>
          </w:pPr>
          <w:r>
            <w:rPr>
              <w:rStyle w:val="PlaceholderText"/>
            </w:rPr>
            <w:t>[Keywords]</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6431B1">
          <w:pPr>
            <w:pStyle w:val="AC14B36049EE4F7F9B8ACAEB3B0ACAED"/>
          </w:pPr>
          <w:r>
            <w:rPr>
              <w:rStyle w:val="PlaceholderText"/>
            </w:rPr>
            <w:t>[Abstract]</w:t>
          </w:r>
        </w:p>
      </w:docPartBody>
    </w:docPart>
    <w:docPart>
      <w:docPartPr>
        <w:name w:val="95F1A332F76E4B38A2F7D51E222701E6"/>
        <w:category>
          <w:name w:val="General"/>
          <w:gallery w:val="placeholder"/>
        </w:category>
        <w:types>
          <w:type w:val="bbPlcHdr"/>
        </w:types>
        <w:behaviors>
          <w:behavior w:val="content"/>
        </w:behaviors>
        <w:guid w:val="{DC6DDB5E-1068-4834-9731-B27CB221C7DE}"/>
      </w:docPartPr>
      <w:docPartBody>
        <w:p w:rsidR="00390E6F" w:rsidRDefault="005E55FD" w:rsidP="005E55FD">
          <w:pPr>
            <w:pStyle w:val="95F1A332F76E4B38A2F7D51E222701E6"/>
          </w:pPr>
          <w:r w:rsidRPr="00D87B98">
            <w:rPr>
              <w:rStyle w:val="PlaceholderText"/>
            </w:rPr>
            <w:t>[QuestionText]</w:t>
          </w:r>
        </w:p>
      </w:docPartBody>
    </w:docPart>
    <w:docPart>
      <w:docPartPr>
        <w:name w:val="1920AC5718254C20B1A0FE025B238E47"/>
        <w:category>
          <w:name w:val="General"/>
          <w:gallery w:val="placeholder"/>
        </w:category>
        <w:types>
          <w:type w:val="bbPlcHdr"/>
        </w:types>
        <w:behaviors>
          <w:behavior w:val="content"/>
        </w:behaviors>
        <w:guid w:val="{BC9C73B7-89A2-483D-B7AC-2F918FDCE15C}"/>
      </w:docPartPr>
      <w:docPartBody>
        <w:p w:rsidR="00390E6F" w:rsidRDefault="005E55FD" w:rsidP="005E55FD">
          <w:pPr>
            <w:pStyle w:val="1920AC5718254C20B1A0FE025B238E47"/>
          </w:pPr>
          <w:r w:rsidRPr="00D87B98">
            <w:rPr>
              <w:rStyle w:val="PlaceholderText"/>
            </w:rPr>
            <w:t>[Place]</w:t>
          </w:r>
        </w:p>
      </w:docPartBody>
    </w:docPart>
    <w:docPart>
      <w:docPartPr>
        <w:name w:val="A88B4D77D10F458B8C3E71803F6D95CA"/>
        <w:category>
          <w:name w:val="General"/>
          <w:gallery w:val="placeholder"/>
        </w:category>
        <w:types>
          <w:type w:val="bbPlcHdr"/>
        </w:types>
        <w:behaviors>
          <w:behavior w:val="content"/>
        </w:behaviors>
        <w:guid w:val="{03543382-1996-4682-980C-443FCE613F92}"/>
      </w:docPartPr>
      <w:docPartBody>
        <w:p w:rsidR="00390E6F" w:rsidRDefault="005E55FD" w:rsidP="005E55FD">
          <w:pPr>
            <w:pStyle w:val="A88B4D77D10F458B8C3E71803F6D95CA"/>
          </w:pPr>
          <w:r w:rsidRPr="00D87B98">
            <w:rPr>
              <w:rStyle w:val="PlaceholderText"/>
            </w:rPr>
            <w:t>[When]</w:t>
          </w:r>
        </w:p>
      </w:docPartBody>
    </w:docPart>
    <w:docPart>
      <w:docPartPr>
        <w:name w:val="152233752A36430594637639465F6C2D"/>
        <w:category>
          <w:name w:val="General"/>
          <w:gallery w:val="placeholder"/>
        </w:category>
        <w:types>
          <w:type w:val="bbPlcHdr"/>
        </w:types>
        <w:behaviors>
          <w:behavior w:val="content"/>
        </w:behaviors>
        <w:guid w:val="{D8952F21-0C36-46A0-97F1-565757F9B382}"/>
      </w:docPartPr>
      <w:docPartBody>
        <w:p w:rsidR="00390E6F" w:rsidRDefault="005E55FD" w:rsidP="005E55FD">
          <w:pPr>
            <w:pStyle w:val="152233752A36430594637639465F6C2D"/>
          </w:pPr>
          <w:r>
            <w:rPr>
              <w:rStyle w:val="PlaceholderText"/>
            </w:rPr>
            <w:t>[Title]</w:t>
          </w:r>
        </w:p>
      </w:docPartBody>
    </w:docPart>
    <w:docPart>
      <w:docPartPr>
        <w:name w:val="24A8868B0E67424D8A89EEB1F8260BCA"/>
        <w:category>
          <w:name w:val="General"/>
          <w:gallery w:val="placeholder"/>
        </w:category>
        <w:types>
          <w:type w:val="bbPlcHdr"/>
        </w:types>
        <w:behaviors>
          <w:behavior w:val="content"/>
        </w:behaviors>
        <w:guid w:val="{095D1836-27A6-4698-A152-12C7CF0DFA04}"/>
      </w:docPartPr>
      <w:docPartBody>
        <w:p w:rsidR="00390E6F" w:rsidRDefault="005E55FD" w:rsidP="005E55FD">
          <w:pPr>
            <w:pStyle w:val="24A8868B0E67424D8A89EEB1F8260BCA"/>
          </w:pPr>
          <w:r w:rsidRPr="009963AC">
            <w:rPr>
              <w:rStyle w:val="PlaceholderText"/>
            </w:rPr>
            <w:t>[Purpose]</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390E6F" w:rsidRDefault="005E55FD" w:rsidP="005E55FD">
          <w:pPr>
            <w:pStyle w:val="F756095C86D64B738C4F79EE02F633A3"/>
          </w:pPr>
          <w:r w:rsidRPr="005E55C3">
            <w:rPr>
              <w:rStyle w:val="PlaceholderText"/>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390E6F" w:rsidRDefault="005E55FD" w:rsidP="005E55FD">
          <w:pPr>
            <w:pStyle w:val="1162172B23334A17B0691963370B5CA0"/>
          </w:pPr>
          <w:r w:rsidRPr="00D87B98">
            <w:rPr>
              <w:rStyle w:val="PlaceholderText"/>
            </w:rPr>
            <w:t>[SgText]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BatangChe">
    <w:panose1 w:val="0203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1B1"/>
    <w:rsid w:val="00057A1E"/>
    <w:rsid w:val="001878F0"/>
    <w:rsid w:val="00280540"/>
    <w:rsid w:val="00390E6F"/>
    <w:rsid w:val="00441DB6"/>
    <w:rsid w:val="00471921"/>
    <w:rsid w:val="00502595"/>
    <w:rsid w:val="005B2737"/>
    <w:rsid w:val="005E55FD"/>
    <w:rsid w:val="006431B1"/>
    <w:rsid w:val="006F58BA"/>
    <w:rsid w:val="007428AF"/>
    <w:rsid w:val="00897426"/>
    <w:rsid w:val="0091308E"/>
    <w:rsid w:val="00960CC3"/>
    <w:rsid w:val="009A2060"/>
    <w:rsid w:val="00A96E12"/>
    <w:rsid w:val="00BD4658"/>
    <w:rsid w:val="00BE619E"/>
    <w:rsid w:val="00C26CCB"/>
    <w:rsid w:val="00D767F3"/>
    <w:rsid w:val="00DE794A"/>
    <w:rsid w:val="00F96566"/>
    <w:rsid w:val="00FE2C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55FD"/>
    <w:rPr>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F7398E326DC44056B940253FD40A747E">
    <w:name w:val="F7398E326DC44056B940253FD40A747E"/>
    <w:rsid w:val="005E55FD"/>
    <w:rPr>
      <w:lang w:eastAsia="en-US"/>
    </w:rPr>
  </w:style>
  <w:style w:type="paragraph" w:customStyle="1" w:styleId="B16A2AB9FF734EC29A8A5AFF7D29CF03">
    <w:name w:val="B16A2AB9FF734EC29A8A5AFF7D29CF03"/>
    <w:rsid w:val="005E55FD"/>
    <w:rPr>
      <w:lang w:eastAsia="en-US"/>
    </w:rPr>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55FD"/>
    <w:rPr>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F7398E326DC44056B940253FD40A747E">
    <w:name w:val="F7398E326DC44056B940253FD40A747E"/>
    <w:rsid w:val="005E55FD"/>
    <w:rPr>
      <w:lang w:eastAsia="en-US"/>
    </w:rPr>
  </w:style>
  <w:style w:type="paragraph" w:customStyle="1" w:styleId="B16A2AB9FF734EC29A8A5AFF7D29CF03">
    <w:name w:val="B16A2AB9FF734EC29A8A5AFF7D29CF03"/>
    <w:rsid w:val="005E55FD"/>
    <w:rPr>
      <w:lang w:eastAsia="en-US"/>
    </w:rPr>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140</Meeting>
    <IsReservedDoc xmlns="3f6fad35-1f81-480e-a4e5-6e5474dcfb96">false</IsReservedDoc>
    <SgText xmlns="3f6fad35-1f81-480e-a4e5-6e5474dcfb96">Study Group 20</SgText>
    <IsRevision xmlns="3f6fad35-1f81-480e-a4e5-6e5474dcfb96">false</IsRevision>
    <Purpose1 xmlns="3f6fad35-1f81-480e-a4e5-6e5474dcfb96">Discussion</Purpose1>
    <Abstract xmlns="3f6fad35-1f81-480e-a4e5-6e5474dcfb96">This developer guide describes how developers can quickly implement applications using the semantic functionality of oneM2M release 2. The intended work is about a basic scenario describing the semantic annotation mechanisms of oneM2M using the semantic descriptor resources and semantic discovery.</Abstract>
    <SourceRGM xmlns="3f6fad35-1f81-480e-a4e5-6e5474dcfb96">Editor for G.fast</SourceRGM>
    <DocStatus xmlns="3f6fad35-1f81-480e-a4e5-6e5474dcfb96">accepted</DocStatus>
    <IsAttachment xmlns="3f6fad35-1f81-480e-a4e5-6e5474dcfb96">false</IsAttachment>
    <StudyGroup xmlns="3f6fad35-1f81-480e-a4e5-6e5474dcfb96">4</StudyGroup>
    <DocType xmlns="3f6fad35-1f81-480e-a4e5-6e5474dcfb96">TD</DocType>
    <QuestionText xmlns="3f6fad35-1f81-480e-a4e5-6e5474dcfb96">3/20</QuestionText>
    <DocTypeText xmlns="3f6fad35-1f81-480e-a4e5-6e5474dcfb96">TD</DocTypeText>
    <CategoryDescription xmlns="http://schemas.microsoft.com/sharepoint.v3">Q4/15 Rapporteur Group meeting</CategoryDescription>
    <ShortName xmlns="3f6fad35-1f81-480e-a4e5-6e5474dcfb96">Docxxx </ShortName>
    <Place xmlns="3f6fad35-1f81-480e-a4e5-6e5474dcfb96">Geneva</Place>
    <IsTooLateSubmitted xmlns="3f6fad35-1f81-480e-a4e5-6e5474dcfb96">false</IsTooLateSubmitted>
    <Observations xmlns="3f6fad35-1f81-480e-a4e5-6e5474dcfb96" xsi:nil="true"/>
    <DocumentSource xmlns="3f6fad35-1f81-480e-a4e5-6e5474dcfb96">Editor for G.fast</DocumentSource>
    <IsUpdated xmlns="3f6fad35-1f81-480e-a4e5-6e5474dcfb96">true</IsUpdated>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Q4/15</TermName>
          <TermId xmlns="http://schemas.microsoft.com/office/infopath/2007/PartnerControls">0abb1a9d-7f2c-45c7-a83e-06505f8d7d7a</TermId>
        </TermInfo>
      </Terms>
    </g7c634529dc642298f3d45250a210339>
    <kff1d517de484045a83a22a3bdda4134 xmlns="3f6fad35-1f81-480e-a4e5-6e5474dcfb96">
      <Terms xmlns="http://schemas.microsoft.com/office/infopath/2007/PartnerControls"/>
    </kff1d517de484045a83a22a3bdda4134>
    <TaxCatchAll xmlns="3f6fad35-1f81-480e-a4e5-6e5474dcfb96">
      <Value>358</Value>
    </TaxCatchAll>
    <IsLastVersion xmlns="3f6fad35-1f81-480e-a4e5-6e5474dcfb96">true</IsLastVersion>
    <Area xmlns="3f6fad35-1f81-480e-a4e5-6e5474dcfb96">1</Area>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tgdoc" ma:contentTypeID="0x01010072A901B997EC694AA911983CD90730E7009D33A3C8C786CA4F8304B61D694C68F2" ma:contentTypeVersion="0" ma:contentTypeDescription="" ma:contentTypeScope="" ma:versionID="47e0c99093d12a4e3b438b17e6b1b38f">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2a921d600cd18df85d65dae998c7a8cb"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01DDF6C4-FAD0-4255-B500-396E9324C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DE9302-AB99-4BF3-AF63-760A7D0A1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33</TotalTime>
  <Pages>2</Pages>
  <Words>500</Words>
  <Characters>2850</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Proposal on a new Work Item on “oneM2M-TR 0018 Industrial Domain Enablement”</vt:lpstr>
      <vt:lpstr>Proposal on a new Work Item on “oneM2M-TR 0001 Use Case Collection”</vt:lpstr>
    </vt:vector>
  </TitlesOfParts>
  <Company>ITU</Company>
  <LinksUpToDate>false</LinksUpToDate>
  <CharactersWithSpaces>3344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on a new Work Item on “oneM2M-TR 0045 Implementing semantics”</dc:title>
  <dc:creator>Dayao, Al</dc:creator>
  <cp:keywords>oneM2M, Semantics, Developer Guide</cp:keywords>
  <cp:lastModifiedBy>Martin Bauer</cp:lastModifiedBy>
  <cp:revision>9</cp:revision>
  <dcterms:created xsi:type="dcterms:W3CDTF">2017-08-12T05:21:00Z</dcterms:created>
  <dcterms:modified xsi:type="dcterms:W3CDTF">2017-08-12T20:51:00Z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0x01010072A901B997EC694AA911983CD90730E7009D33A3C8C786CA4F8304B61D694C68F2</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358;#Q4/15|0abb1a9d-7f2c-45c7-a83e-06505f8d7d7a</vt:lpwstr>
  </property>
</Properties>
</file>